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CE8" w:rsidRPr="00647CE8" w:rsidRDefault="00647CE8" w:rsidP="00647C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#81</w:t>
      </w: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404D6" w:rsidRPr="00F404D6">
        <w:rPr>
          <w:rFonts w:ascii="Arial" w:eastAsia="MS Mincho" w:hAnsi="Arial" w:cs="Arial"/>
          <w:b/>
          <w:bCs/>
          <w:sz w:val="24"/>
          <w:szCs w:val="24"/>
          <w:lang w:eastAsia="ja-JP"/>
        </w:rPr>
        <w:t>S1-</w:t>
      </w:r>
      <w:del w:id="0" w:author="Joachim W. Walewski 7" w:date="2018-02-08T06:40:00Z">
        <w:r w:rsidR="00F404D6" w:rsidRPr="00F404D6" w:rsidDel="006121DC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delText>180118</w:delText>
        </w:r>
      </w:del>
      <w:ins w:id="1" w:author="Joachim W. Walewski 7" w:date="2018-02-08T06:40:00Z">
        <w:r w:rsidR="006121DC" w:rsidRPr="00F404D6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180</w:t>
        </w:r>
        <w:r w:rsidR="006121DC">
          <w:rPr>
            <w:rFonts w:ascii="Arial" w:eastAsia="MS Mincho" w:hAnsi="Arial" w:cs="Arial"/>
            <w:b/>
            <w:bCs/>
            <w:sz w:val="24"/>
            <w:szCs w:val="24"/>
            <w:lang w:eastAsia="ja-JP"/>
          </w:rPr>
          <w:t>360</w:t>
        </w:r>
      </w:ins>
    </w:p>
    <w:p w:rsidR="00647CE8" w:rsidRPr="00647CE8" w:rsidRDefault="00647CE8" w:rsidP="00647CE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>Fukuoka, Japan, 5 – 9 February 2018</w:t>
      </w:r>
      <w:r w:rsidRPr="00647CE8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2" w:author="Joachim W. Walewski 7" w:date="2018-02-08T06:41:00Z">
        <w:r w:rsidR="00A77869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(revision of S1-180118</w:t>
        </w:r>
        <w:r w:rsidR="00A77869" w:rsidRPr="00A77869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)</w:t>
        </w:r>
      </w:ins>
    </w:p>
    <w:p w:rsidR="00647CE8" w:rsidRPr="00647CE8" w:rsidRDefault="00647CE8" w:rsidP="00647CE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eastAsia="MS Mincho"/>
          <w:sz w:val="24"/>
          <w:szCs w:val="24"/>
          <w:lang w:eastAsia="ja-JP"/>
        </w:rPr>
        <w:t xml:space="preserve">CAV – </w:t>
      </w:r>
      <w:r w:rsidR="009176D6">
        <w:rPr>
          <w:rFonts w:eastAsia="MS Mincho"/>
          <w:sz w:val="24"/>
          <w:szCs w:val="24"/>
          <w:lang w:eastAsia="en-GB"/>
        </w:rPr>
        <w:t>predictive train control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F11026">
        <w:rPr>
          <w:rFonts w:ascii="Arial" w:eastAsia="SimSun" w:hAnsi="Arial"/>
          <w:sz w:val="24"/>
          <w:szCs w:val="24"/>
          <w:lang w:eastAsia="en-GB"/>
        </w:rPr>
        <w:t>7.4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  <w:t>Siemens AG</w:t>
      </w:r>
    </w:p>
    <w:p w:rsidR="00653A5E" w:rsidRDefault="00653A5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Joachim Walewski (joachim.walewski@siemens.com) </w:t>
      </w:r>
    </w:p>
    <w:p w:rsidR="00653A5E" w:rsidRDefault="00653A5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653A5E" w:rsidRDefault="00653A5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31FF3">
        <w:rPr>
          <w:rFonts w:ascii="Arial" w:eastAsia="Calibri" w:hAnsi="Arial" w:cs="Arial"/>
          <w:i/>
          <w:sz w:val="22"/>
          <w:szCs w:val="22"/>
        </w:rPr>
        <w:t>Introduction of a use case in which the availability of communication services is used for the anticipatory control of mass transit trains.</w:t>
      </w:r>
    </w:p>
    <w:p w:rsidR="00653A5E" w:rsidRDefault="00653A5E">
      <w:pPr>
        <w:keepNext/>
        <w:spacing w:before="240" w:after="60"/>
        <w:outlineLvl w:val="0"/>
        <w:rPr>
          <w:rFonts w:ascii="Cambria" w:hAnsi="Cambria"/>
          <w:b/>
          <w:bCs/>
          <w:kern w:val="32"/>
          <w:sz w:val="32"/>
          <w:szCs w:val="32"/>
          <w:lang w:eastAsia="ja-JP"/>
        </w:rPr>
      </w:pPr>
      <w:r>
        <w:rPr>
          <w:rFonts w:ascii="Cambria" w:hAnsi="Cambria"/>
          <w:b/>
          <w:bCs/>
          <w:kern w:val="32"/>
          <w:sz w:val="32"/>
          <w:szCs w:val="32"/>
          <w:lang w:eastAsia="ja-JP"/>
        </w:rPr>
        <w:t>Proposal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START OF PROPOSED CHANGES ----------------------------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</w:p>
    <w:p w:rsidR="00653A5E" w:rsidRPr="00647CE8" w:rsidRDefault="00653A5E">
      <w:pPr>
        <w:pStyle w:val="Heading3"/>
        <w:rPr>
          <w:color w:val="FF00FF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Start of Change 1 ----------------------------</w:t>
      </w:r>
    </w:p>
    <w:p w:rsidR="009176D6" w:rsidRPr="009176D6" w:rsidRDefault="009176D6" w:rsidP="009176D6">
      <w:pPr>
        <w:keepNext/>
        <w:keepLines/>
        <w:spacing w:before="120"/>
        <w:ind w:left="1134" w:hanging="1134"/>
        <w:outlineLvl w:val="2"/>
        <w:rPr>
          <w:ins w:id="3" w:author="Joachim W. Walewski" w:date="2017-12-21T16:09:00Z"/>
          <w:rFonts w:ascii="Arial" w:hAnsi="Arial"/>
          <w:sz w:val="28"/>
        </w:rPr>
      </w:pPr>
      <w:ins w:id="4" w:author="Joachim W. Walewski" w:date="2017-12-21T16:10:00Z">
        <w:r>
          <w:rPr>
            <w:rFonts w:ascii="Arial" w:hAnsi="Arial"/>
            <w:sz w:val="28"/>
          </w:rPr>
          <w:t>5.1</w:t>
        </w:r>
        <w:proofErr w:type="gramStart"/>
        <w:r>
          <w:rPr>
            <w:rFonts w:ascii="Arial" w:hAnsi="Arial"/>
            <w:sz w:val="28"/>
          </w:rPr>
          <w:t>.X</w:t>
        </w:r>
        <w:proofErr w:type="gramEnd"/>
        <w:r>
          <w:rPr>
            <w:rFonts w:ascii="Arial" w:hAnsi="Arial"/>
            <w:sz w:val="28"/>
          </w:rPr>
          <w:tab/>
        </w:r>
      </w:ins>
      <w:ins w:id="5" w:author="Joachim W. Walewski" w:date="2017-12-21T16:12:00Z">
        <w:r w:rsidR="00AE1EDE">
          <w:rPr>
            <w:rFonts w:ascii="Arial" w:hAnsi="Arial"/>
            <w:sz w:val="28"/>
          </w:rPr>
          <w:t>Anticipatory</w:t>
        </w:r>
      </w:ins>
      <w:ins w:id="6" w:author="Joachim W. Walewski" w:date="2017-12-21T16:11:00Z">
        <w:r>
          <w:rPr>
            <w:rFonts w:ascii="Arial" w:hAnsi="Arial"/>
            <w:sz w:val="28"/>
          </w:rPr>
          <w:t xml:space="preserve"> train control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7" w:author="Joachim W. Walewski" w:date="2017-12-21T16:14:00Z"/>
          <w:rFonts w:ascii="Arial" w:hAnsi="Arial"/>
          <w:sz w:val="24"/>
        </w:rPr>
      </w:pPr>
      <w:bookmarkStart w:id="8" w:name="_Toc481075813"/>
      <w:bookmarkStart w:id="9" w:name="_Toc500492733"/>
      <w:ins w:id="10" w:author="Joachim W. Walewski" w:date="2017-12-21T16:09:00Z">
        <w:r w:rsidRPr="009176D6">
          <w:rPr>
            <w:rFonts w:ascii="Arial" w:hAnsi="Arial"/>
            <w:sz w:val="24"/>
          </w:rPr>
          <w:t>5.1</w:t>
        </w:r>
        <w:proofErr w:type="gramStart"/>
        <w:r w:rsidRPr="009176D6">
          <w:rPr>
            <w:rFonts w:ascii="Arial" w:hAnsi="Arial"/>
            <w:sz w:val="24"/>
          </w:rPr>
          <w:t>.</w:t>
        </w:r>
      </w:ins>
      <w:ins w:id="11" w:author="Joachim W. Walewski" w:date="2017-12-21T16:10:00Z">
        <w:r>
          <w:rPr>
            <w:rFonts w:ascii="Arial" w:hAnsi="Arial"/>
            <w:sz w:val="24"/>
          </w:rPr>
          <w:t>X</w:t>
        </w:r>
      </w:ins>
      <w:ins w:id="12" w:author="Joachim W. Walewski" w:date="2017-12-21T16:09:00Z">
        <w:r w:rsidRPr="009176D6">
          <w:rPr>
            <w:rFonts w:ascii="Arial" w:hAnsi="Arial"/>
            <w:i/>
            <w:sz w:val="24"/>
          </w:rPr>
          <w:t>.</w:t>
        </w:r>
        <w:r w:rsidRPr="009176D6">
          <w:rPr>
            <w:rFonts w:ascii="Arial" w:hAnsi="Arial"/>
            <w:sz w:val="24"/>
          </w:rPr>
          <w:t>1</w:t>
        </w:r>
        <w:proofErr w:type="gramEnd"/>
        <w:r w:rsidRPr="009176D6">
          <w:rPr>
            <w:rFonts w:ascii="Arial" w:hAnsi="Arial"/>
            <w:sz w:val="24"/>
          </w:rPr>
          <w:tab/>
          <w:t>Description</w:t>
        </w:r>
      </w:ins>
      <w:bookmarkEnd w:id="8"/>
      <w:bookmarkEnd w:id="9"/>
    </w:p>
    <w:p w:rsidR="0089305A" w:rsidRPr="009176D6" w:rsidRDefault="00DF1CCE" w:rsidP="0089305A">
      <w:pPr>
        <w:rPr>
          <w:ins w:id="13" w:author="Joachim W. Walewski" w:date="2017-12-21T16:09:00Z"/>
        </w:rPr>
      </w:pPr>
      <w:ins w:id="14" w:author="Joachim W. Walewski" w:date="2017-12-21T16:14:00Z">
        <w:r>
          <w:t>MTTC</w:t>
        </w:r>
        <w:r w:rsidR="0089305A" w:rsidRPr="0089305A">
          <w:t xml:space="preserve"> rel</w:t>
        </w:r>
        <w:r>
          <w:t>ies</w:t>
        </w:r>
        <w:r w:rsidR="0089305A" w:rsidRPr="0089305A">
          <w:t xml:space="preserve"> on continuous run-time connectivity between train and track side. This connectivity is</w:t>
        </w:r>
      </w:ins>
      <w:ins w:id="15" w:author="Joachim W. Walewski" w:date="2017-12-21T16:16:00Z">
        <w:r>
          <w:t xml:space="preserve"> currently</w:t>
        </w:r>
      </w:ins>
      <w:ins w:id="16" w:author="Joachim W. Walewski" w:date="2017-12-21T16:14:00Z">
        <w:r w:rsidR="0089305A" w:rsidRPr="0089305A">
          <w:t xml:space="preserve"> typically realised by aid of wireless technologies such as Wireless LAN</w:t>
        </w:r>
      </w:ins>
      <w:ins w:id="17" w:author="Joachim W. Walewski" w:date="2018-01-02T11:59:00Z">
        <w:r w:rsidR="00FD6680">
          <w:t xml:space="preserve"> and</w:t>
        </w:r>
      </w:ins>
      <w:ins w:id="18" w:author="Joachim W. Walewski" w:date="2018-01-24T16:32:00Z">
        <w:r w:rsidR="00F11026">
          <w:t xml:space="preserve"> LTE</w:t>
        </w:r>
      </w:ins>
      <w:ins w:id="19" w:author="z003hrha" w:date="2018-01-12T19:03:00Z">
        <w:r w:rsidR="00502BFD">
          <w:t xml:space="preserve"> </w:t>
        </w:r>
      </w:ins>
      <w:ins w:id="20" w:author="Joachim W. Walewski" w:date="2018-01-02T11:59:00Z">
        <w:r w:rsidR="00FD6680">
          <w:t>(R11)</w:t>
        </w:r>
      </w:ins>
      <w:ins w:id="21" w:author="Joachim W. Walewski" w:date="2017-12-21T16:14:00Z">
        <w:r w:rsidR="0089305A" w:rsidRPr="0089305A">
          <w:t>. In case the connect</w:t>
        </w:r>
        <w:r>
          <w:t>ivity between a</w:t>
        </w:r>
      </w:ins>
      <w:ins w:id="22" w:author="Joachim W. Walewski" w:date="2017-12-21T16:17:00Z">
        <w:r>
          <w:t>n "MTTC</w:t>
        </w:r>
      </w:ins>
      <w:ins w:id="23" w:author="Joachim W. Walewski" w:date="2017-12-21T16:14:00Z">
        <w:r>
          <w:t xml:space="preserve"> train</w:t>
        </w:r>
      </w:ins>
      <w:ins w:id="24" w:author="Joachim W. Walewski" w:date="2017-12-21T16:17:00Z">
        <w:r>
          <w:t>"</w:t>
        </w:r>
      </w:ins>
      <w:ins w:id="25" w:author="Joachim W. Walewski" w:date="2017-12-21T16:14:00Z">
        <w:r w:rsidR="0089305A" w:rsidRPr="0089305A">
          <w:t xml:space="preserve"> and the track side becomes unavailable, the train stops. </w:t>
        </w:r>
      </w:ins>
      <w:ins w:id="26" w:author="Joachim W. Walewski" w:date="2017-12-21T16:18:00Z">
        <w:r>
          <w:t>R</w:t>
        </w:r>
      </w:ins>
      <w:ins w:id="27" w:author="Joachim W. Walewski" w:date="2017-12-21T16:14:00Z">
        <w:r w:rsidR="0089305A" w:rsidRPr="0089305A">
          <w:t>ather tedious procedures have to be executed before the train may continue its journey.</w:t>
        </w:r>
      </w:ins>
      <w:ins w:id="28" w:author="Joachim W. Walewski" w:date="2017-12-21T16:18:00Z">
        <w:r>
          <w:t xml:space="preserve"> These procedures can take up to several minutes.</w:t>
        </w:r>
      </w:ins>
      <w:ins w:id="29" w:author="Joachim W. Walewski" w:date="2017-12-21T16:14:00Z">
        <w:r w:rsidR="002A2EFF">
          <w:t xml:space="preserve"> </w:t>
        </w:r>
      </w:ins>
      <w:ins w:id="30" w:author="Joachim W. Walewski" w:date="2017-12-21T16:21:00Z">
        <w:r w:rsidR="000C2102">
          <w:t>Also—</w:t>
        </w:r>
      </w:ins>
      <w:ins w:id="31" w:author="Joachim W. Walewski" w:date="2017-12-21T16:14:00Z">
        <w:r w:rsidR="0089305A" w:rsidRPr="0089305A">
          <w:t>if more than one train shares the same line</w:t>
        </w:r>
      </w:ins>
      <w:ins w:id="32" w:author="Joachim W. Walewski" w:date="2017-12-21T16:21:00Z">
        <w:r w:rsidR="000C2102">
          <w:t>—</w:t>
        </w:r>
      </w:ins>
      <w:ins w:id="33" w:author="Joachim W. Walewski" w:date="2017-12-21T16:18:00Z">
        <w:r>
          <w:t xml:space="preserve">one train's </w:t>
        </w:r>
      </w:ins>
      <w:ins w:id="34" w:author="Joachim W. Walewski" w:date="2017-12-21T16:19:00Z">
        <w:r>
          <w:t>emergency</w:t>
        </w:r>
      </w:ins>
      <w:ins w:id="35" w:author="Joachim W. Walewski" w:date="2017-12-21T16:14:00Z">
        <w:r w:rsidR="0089305A" w:rsidRPr="0089305A">
          <w:t xml:space="preserve"> stop </w:t>
        </w:r>
      </w:ins>
      <w:ins w:id="36" w:author="Joachim W. Walewski" w:date="2017-12-21T16:19:00Z">
        <w:r>
          <w:t xml:space="preserve">will bring </w:t>
        </w:r>
      </w:ins>
      <w:ins w:id="37" w:author="Joachim W. Walewski" w:date="2017-12-21T16:14:00Z">
        <w:r w:rsidR="0089305A" w:rsidRPr="0089305A">
          <w:t xml:space="preserve">all trains on this line to a halt. For these reasons, solutions are sought in which the </w:t>
        </w:r>
      </w:ins>
      <w:ins w:id="38" w:author="Joachim W. Walewski" w:date="2017-12-21T16:20:00Z">
        <w:r w:rsidR="004B070C" w:rsidRPr="0089305A">
          <w:t>loss of connectivity</w:t>
        </w:r>
      </w:ins>
      <w:ins w:id="39" w:author="Joachim W. Walewski" w:date="2017-12-21T16:21:00Z">
        <w:r w:rsidR="00306D1D">
          <w:t xml:space="preserve"> between track and track side</w:t>
        </w:r>
      </w:ins>
      <w:ins w:id="40" w:author="Joachim W. Walewski" w:date="2017-12-21T16:20:00Z">
        <w:r w:rsidR="004B070C" w:rsidRPr="0089305A">
          <w:t xml:space="preserve"> </w:t>
        </w:r>
        <w:r w:rsidR="004B070C">
          <w:t>is</w:t>
        </w:r>
      </w:ins>
      <w:ins w:id="41" w:author="Joachim W. Walewski" w:date="2017-12-21T16:14:00Z">
        <w:r w:rsidR="0089305A" w:rsidRPr="0089305A">
          <w:t xml:space="preserve"> alleviated.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42" w:author="Joachim W. Walewski" w:date="2017-12-21T16:22:00Z"/>
          <w:rFonts w:ascii="Arial" w:hAnsi="Arial"/>
        </w:rPr>
      </w:pPr>
      <w:bookmarkStart w:id="43" w:name="_Toc481075814"/>
      <w:ins w:id="44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45" w:author="Joachim W. Walewski" w:date="2017-12-21T16:10:00Z">
        <w:r>
          <w:rPr>
            <w:rFonts w:ascii="Arial" w:hAnsi="Arial"/>
          </w:rPr>
          <w:t>X</w:t>
        </w:r>
      </w:ins>
      <w:ins w:id="46" w:author="Joachim W. Walewski" w:date="2017-12-21T16:09:00Z">
        <w:r w:rsidRPr="009176D6">
          <w:rPr>
            <w:rFonts w:ascii="Arial" w:hAnsi="Arial"/>
          </w:rPr>
          <w:t>.2</w:t>
        </w:r>
        <w:proofErr w:type="gramEnd"/>
        <w:r w:rsidRPr="009176D6">
          <w:rPr>
            <w:rFonts w:ascii="Arial" w:hAnsi="Arial"/>
          </w:rPr>
          <w:tab/>
          <w:t>Preconditions</w:t>
        </w:r>
      </w:ins>
      <w:bookmarkEnd w:id="43"/>
    </w:p>
    <w:p w:rsidR="004355D6" w:rsidRPr="009176D6" w:rsidRDefault="004355D6" w:rsidP="004355D6">
      <w:pPr>
        <w:rPr>
          <w:ins w:id="47" w:author="Joachim W. Walewski" w:date="2017-12-21T16:09:00Z"/>
        </w:rPr>
      </w:pPr>
      <w:ins w:id="48" w:author="Joachim W. Walewski" w:date="2017-12-21T16:22:00Z">
        <w:r>
          <w:t>A "MTTC train" is connected to a 5G system that provides the mandatory connectivity to the track side.</w:t>
        </w:r>
      </w:ins>
      <w:ins w:id="49" w:author="Joachim W. Walewski" w:date="2017-12-21T16:23:00Z">
        <w:r w:rsidR="00B64FCB">
          <w:t xml:space="preserve"> </w:t>
        </w:r>
      </w:ins>
      <w:ins w:id="50" w:author="Joachim W. Walewski" w:date="2017-12-21T16:24:00Z">
        <w:r w:rsidR="00B64FCB">
          <w:t>The "MTTC train" provides passenger service along a mass transit line.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51" w:author="Joachim W. Walewski" w:date="2017-12-21T16:25:00Z"/>
          <w:rFonts w:ascii="Arial" w:hAnsi="Arial"/>
        </w:rPr>
      </w:pPr>
      <w:bookmarkStart w:id="52" w:name="_Toc481075815"/>
      <w:ins w:id="53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54" w:author="Joachim W. Walewski" w:date="2017-12-21T16:10:00Z">
        <w:r>
          <w:rPr>
            <w:rFonts w:ascii="Arial" w:hAnsi="Arial"/>
          </w:rPr>
          <w:t>X</w:t>
        </w:r>
      </w:ins>
      <w:ins w:id="55" w:author="Joachim W. Walewski" w:date="2017-12-21T16:09:00Z">
        <w:r w:rsidRPr="009176D6">
          <w:rPr>
            <w:rFonts w:ascii="Arial" w:hAnsi="Arial"/>
          </w:rPr>
          <w:t>.3</w:t>
        </w:r>
        <w:proofErr w:type="gramEnd"/>
        <w:r w:rsidRPr="009176D6">
          <w:rPr>
            <w:rFonts w:ascii="Arial" w:hAnsi="Arial"/>
          </w:rPr>
          <w:tab/>
          <w:t>Service</w:t>
        </w:r>
        <w:r w:rsidRPr="009176D6">
          <w:rPr>
            <w:rFonts w:ascii="Arial" w:eastAsia="Calibri" w:hAnsi="Arial" w:cs="Arial"/>
            <w:color w:val="548DD4"/>
            <w:sz w:val="22"/>
            <w:szCs w:val="22"/>
          </w:rPr>
          <w:t xml:space="preserve"> </w:t>
        </w:r>
        <w:r w:rsidRPr="009176D6">
          <w:rPr>
            <w:rFonts w:ascii="Arial" w:hAnsi="Arial"/>
          </w:rPr>
          <w:t>flows</w:t>
        </w:r>
      </w:ins>
      <w:bookmarkEnd w:id="52"/>
    </w:p>
    <w:p w:rsidR="002A406F" w:rsidRPr="002A406F" w:rsidRDefault="00D2353A" w:rsidP="002A406F">
      <w:pPr>
        <w:rPr>
          <w:ins w:id="56" w:author="Joachim W. Walewski" w:date="2017-12-21T16:25:00Z"/>
        </w:rPr>
      </w:pPr>
      <w:ins w:id="57" w:author="Joachim W. Walewski" w:date="2017-12-21T16:26:00Z">
        <w:r>
          <w:t xml:space="preserve">The 5G system informs the "MTTC train" of </w:t>
        </w:r>
      </w:ins>
      <w:ins w:id="58" w:author="Joachim W. Walewski" w:date="2017-12-21T16:27:00Z">
        <w:r>
          <w:t xml:space="preserve">degraded connectivity in a radio cell </w:t>
        </w:r>
      </w:ins>
      <w:ins w:id="59" w:author="Joachim W. Walewski" w:date="2017-12-21T16:30:00Z">
        <w:r w:rsidR="0018260E">
          <w:t xml:space="preserve">of the 5G system </w:t>
        </w:r>
      </w:ins>
      <w:ins w:id="60" w:author="Joachim W. Walewski" w:date="2017-12-21T16:27:00Z">
        <w:r>
          <w:t xml:space="preserve">down the train line. </w:t>
        </w:r>
      </w:ins>
      <w:ins w:id="61" w:author="Joachim W. Walewski" w:date="2017-12-21T17:02:00Z">
        <w:r w:rsidR="00C326F3">
          <w:t xml:space="preserve">This information includes the </w:t>
        </w:r>
      </w:ins>
      <w:ins w:id="62" w:author="Joachim W. Walewski" w:date="2017-12-21T17:03:00Z">
        <w:r w:rsidR="00C326F3">
          <w:t xml:space="preserve">(approximate) size and intersection of the radio cell with the train line. </w:t>
        </w:r>
      </w:ins>
      <w:ins w:id="63" w:author="Joachim W. Walewski" w:date="2017-12-21T16:27:00Z">
        <w:r>
          <w:t xml:space="preserve">The degraded connectivity will result in the loss of connectivity between the train control and the track side. </w:t>
        </w:r>
      </w:ins>
      <w:ins w:id="64" w:author="Joachim W. Walewski" w:date="2017-12-21T16:28:00Z">
        <w:r w:rsidR="00631217">
          <w:t>T</w:t>
        </w:r>
      </w:ins>
      <w:ins w:id="65" w:author="Joachim W. Walewski" w:date="2017-12-21T16:25:00Z">
        <w:r w:rsidR="002A406F" w:rsidRPr="002A406F">
          <w:t>he train control utilises this information for compensatory changes to its travel profile and/or the consumed radio connectivity.</w:t>
        </w:r>
      </w:ins>
    </w:p>
    <w:p w:rsidR="00471065" w:rsidRPr="002A406F" w:rsidRDefault="00471065" w:rsidP="00471065">
      <w:pPr>
        <w:rPr>
          <w:ins w:id="66" w:author="Joachim W. Walewski" w:date="2017-12-21T16:29:00Z"/>
          <w:i/>
        </w:rPr>
      </w:pPr>
      <w:ins w:id="67" w:author="Joachim W. Walewski" w:date="2017-12-21T16:29:00Z">
        <w:r w:rsidRPr="002A406F">
          <w:rPr>
            <w:i/>
          </w:rPr>
          <w:t>Changes to the travel profile</w:t>
        </w:r>
      </w:ins>
    </w:p>
    <w:p w:rsidR="00471065" w:rsidRPr="002A406F" w:rsidRDefault="00F11026" w:rsidP="00471065">
      <w:pPr>
        <w:rPr>
          <w:ins w:id="68" w:author="Joachim W. Walewski" w:date="2017-12-21T16:29:00Z"/>
        </w:rPr>
      </w:pPr>
      <w:ins w:id="69" w:author="Joachim W. Walewski" w:date="2018-01-24T16:30:00Z">
        <w:r>
          <w:t>The train</w:t>
        </w:r>
        <w:r w:rsidRPr="002A406F">
          <w:t xml:space="preserve"> react</w:t>
        </w:r>
        <w:r>
          <w:t>s</w:t>
        </w:r>
        <w:r w:rsidRPr="002A406F">
          <w:t xml:space="preserve"> to the degradation</w:t>
        </w:r>
        <w:r>
          <w:t xml:space="preserve"> of the radio connectivity down the train line</w:t>
        </w:r>
        <w:r w:rsidRPr="002A406F">
          <w:t xml:space="preserve"> through anticipatory changes to the travel profile. For instance, the train (progressively) lower</w:t>
        </w:r>
        <w:r>
          <w:t>s</w:t>
        </w:r>
        <w:r w:rsidRPr="002A406F">
          <w:t xml:space="preserve"> the train speed. In case connectivity in the affected radio cell is recovered the train can (progressively) increase its speed again. By so doing</w:t>
        </w:r>
        <w:r>
          <w:t>,</w:t>
        </w:r>
        <w:r w:rsidRPr="002A406F">
          <w:t xml:space="preserve"> emergency b</w:t>
        </w:r>
        <w:r>
          <w:t>r</w:t>
        </w:r>
        <w:r w:rsidRPr="002A406F">
          <w:t xml:space="preserve">akes and </w:t>
        </w:r>
        <w:r>
          <w:t xml:space="preserve">lengthy </w:t>
        </w:r>
        <w:r w:rsidRPr="002A406F">
          <w:t>stand stills are avoided. Also, since the ratio of released power vs. usable mechanical power (used for propelling and controlling the train) decreases concavely with train speed</w:t>
        </w:r>
        <w:r>
          <w:t xml:space="preserve">, </w:t>
        </w:r>
        <w:r w:rsidRPr="002A406F">
          <w:t>substantial amounts of power can be saved in case the train partially decelerates instead of coming to a complete halt</w:t>
        </w:r>
        <w:r>
          <w:t>. Partial deceleration is in essence more readily and easily reversible than a "go-no-go" pattern. Thus, a slightly decelerating train will be more energy efficient than one coming to intermittent full stops</w:t>
        </w:r>
        <w:r w:rsidRPr="002A406F">
          <w:t xml:space="preserve">. The change in velocity and thus the predicted route can also be exchanged with </w:t>
        </w:r>
      </w:ins>
      <w:ins w:id="70" w:author="Joachim W. Walewski" w:date="2017-12-21T16:29:00Z">
        <w:r w:rsidR="00471065" w:rsidRPr="002A406F">
          <w:lastRenderedPageBreak/>
          <w:t>other trains on the same line (and the same direction of travel), so that they can adapt their travel profile in a suitable way. This exchange can, for instance, take place via a central instance or between adjacent trains.</w:t>
        </w:r>
      </w:ins>
    </w:p>
    <w:p w:rsidR="002A406F" w:rsidRPr="002A406F" w:rsidRDefault="002A406F" w:rsidP="002A406F">
      <w:pPr>
        <w:rPr>
          <w:ins w:id="71" w:author="Joachim W. Walewski" w:date="2017-12-21T16:25:00Z"/>
          <w:i/>
        </w:rPr>
      </w:pPr>
      <w:ins w:id="72" w:author="Joachim W. Walewski" w:date="2017-12-21T16:25:00Z">
        <w:r w:rsidRPr="002A406F">
          <w:rPr>
            <w:i/>
          </w:rPr>
          <w:t>Adaptation of the radio connectivity</w:t>
        </w:r>
      </w:ins>
    </w:p>
    <w:p w:rsidR="002A406F" w:rsidRDefault="002A406F" w:rsidP="002A406F">
      <w:pPr>
        <w:rPr>
          <w:ins w:id="73" w:author="Joachim W. Walewski" w:date="2018-01-02T12:00:00Z"/>
        </w:rPr>
      </w:pPr>
      <w:ins w:id="74" w:author="Joachim W. Walewski" w:date="2017-12-21T16:25:00Z">
        <w:r w:rsidRPr="002A406F">
          <w:t xml:space="preserve">In case the radio channel degrades gracefully, and in case more than one communication relationship exists between </w:t>
        </w:r>
      </w:ins>
      <w:ins w:id="75" w:author="Joachim W. Walewski" w:date="2018-01-24T16:30:00Z">
        <w:r w:rsidR="00F11026">
          <w:t>track</w:t>
        </w:r>
      </w:ins>
      <w:ins w:id="76" w:author="Joachim W. Walewski" w:date="2017-12-21T16:25:00Z">
        <w:r w:rsidRPr="002A406F">
          <w:t>-side and train, the train can evaluate whether an intermittent discontinuation of a lower-priority service is possible</w:t>
        </w:r>
      </w:ins>
      <w:ins w:id="77" w:author="Joachim W. Walewski" w:date="2017-12-21T16:35:00Z">
        <w:r w:rsidR="001A144E">
          <w:t>,</w:t>
        </w:r>
      </w:ins>
      <w:ins w:id="78" w:author="Joachim W. Walewski" w:date="2017-12-21T16:25:00Z">
        <w:r w:rsidRPr="002A406F">
          <w:t xml:space="preserve"> so that the degraded channel capacity is reserved for mission-critical communication. For instance, if the train </w:t>
        </w:r>
      </w:ins>
      <w:ins w:id="79" w:author="Joachim W. Walewski" w:date="2017-12-21T16:35:00Z">
        <w:r w:rsidR="001A144E">
          <w:t>currently</w:t>
        </w:r>
      </w:ins>
      <w:ins w:id="80" w:author="Joachim W. Walewski" w:date="2017-12-21T16:25:00Z">
        <w:r w:rsidRPr="002A406F">
          <w:t xml:space="preserve"> offload</w:t>
        </w:r>
      </w:ins>
      <w:ins w:id="81" w:author="Joachim W. Walewski" w:date="2017-12-21T16:35:00Z">
        <w:r w:rsidR="001A144E">
          <w:t>s</w:t>
        </w:r>
      </w:ins>
      <w:ins w:id="82" w:author="Joachim W. Walewski" w:date="2017-12-21T16:25:00Z">
        <w:r w:rsidRPr="002A406F">
          <w:t xml:space="preserve"> </w:t>
        </w:r>
      </w:ins>
      <w:ins w:id="83" w:author="Joachim W. Walewski" w:date="2017-12-21T16:36:00Z">
        <w:r w:rsidR="001A144E">
          <w:t xml:space="preserve">archived </w:t>
        </w:r>
      </w:ins>
      <w:ins w:id="84" w:author="Joachim W. Walewski" w:date="2017-12-21T16:25:00Z">
        <w:r w:rsidRPr="002A406F">
          <w:t xml:space="preserve">video </w:t>
        </w:r>
      </w:ins>
      <w:ins w:id="85" w:author="Joachim W. Walewski" w:date="2017-12-21T16:36:00Z">
        <w:r w:rsidR="001A144E">
          <w:t>footage</w:t>
        </w:r>
      </w:ins>
      <w:ins w:id="86" w:author="Joachim W. Walewski" w:date="2017-12-21T16:25:00Z">
        <w:r w:rsidRPr="002A406F">
          <w:t>, the train control can decide to inter</w:t>
        </w:r>
        <w:r w:rsidR="001A144E">
          <w:t>mittently discontinue th</w:t>
        </w:r>
      </w:ins>
      <w:ins w:id="87" w:author="Joachim W. Walewski" w:date="2017-12-21T16:36:00Z">
        <w:r w:rsidR="001A144E">
          <w:t>e related communication service</w:t>
        </w:r>
      </w:ins>
      <w:ins w:id="88" w:author="Joachim W. Walewski" w:date="2017-12-21T16:25:00Z">
        <w:r w:rsidRPr="002A406F">
          <w:t>.</w:t>
        </w:r>
      </w:ins>
    </w:p>
    <w:p w:rsidR="00FD6680" w:rsidRPr="002A406F" w:rsidRDefault="00FD6680" w:rsidP="002A406F">
      <w:pPr>
        <w:rPr>
          <w:ins w:id="89" w:author="Joachim W. Walewski" w:date="2017-12-21T16:25:00Z"/>
        </w:rPr>
      </w:pPr>
      <w:ins w:id="90" w:author="Joachim W. Walewski" w:date="2018-01-02T12:00:00Z">
        <w:r>
          <w:t xml:space="preserve">Another potential adaptation is the exploitation of receiver diversity. </w:t>
        </w:r>
      </w:ins>
      <w:ins w:id="91" w:author="Joachim W. Walewski" w:date="2018-01-02T12:01:00Z">
        <w:r>
          <w:t>Trains are equipped with a least two UEs (at opposite ends of t</w:t>
        </w:r>
        <w:r w:rsidR="003C6FD2">
          <w:t>he train), and for long trains</w:t>
        </w:r>
      </w:ins>
      <w:ins w:id="92" w:author="Joachim W. Walewski" w:date="2018-01-02T12:10:00Z">
        <w:r w:rsidR="003C6FD2">
          <w:t xml:space="preserve"> the link budget for these </w:t>
        </w:r>
      </w:ins>
      <w:ins w:id="93" w:author="Joachim W. Walewski" w:date="2018-01-02T12:11:00Z">
        <w:r w:rsidR="003C6FD2">
          <w:t>UEs</w:t>
        </w:r>
      </w:ins>
      <w:ins w:id="94" w:author="Joachim W. Walewski" w:date="2018-01-02T12:10:00Z">
        <w:r w:rsidR="003C6FD2">
          <w:t xml:space="preserve"> can be quite different. In tha</w:t>
        </w:r>
      </w:ins>
      <w:ins w:id="95" w:author="Joachim W. Walewski" w:date="2018-01-02T12:11:00Z">
        <w:r w:rsidR="003C6FD2">
          <w:t>t case, the UEs with the better link budget can be chosen as primary receiver.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96" w:author="Joachim W. Walewski" w:date="2017-12-21T16:58:00Z"/>
          <w:rFonts w:ascii="Arial" w:hAnsi="Arial"/>
        </w:rPr>
      </w:pPr>
      <w:bookmarkStart w:id="97" w:name="_Toc481075816"/>
      <w:ins w:id="98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99" w:author="Joachim W. Walewski" w:date="2017-12-21T16:10:00Z">
        <w:r>
          <w:rPr>
            <w:rFonts w:ascii="Arial" w:hAnsi="Arial"/>
          </w:rPr>
          <w:t>X</w:t>
        </w:r>
      </w:ins>
      <w:ins w:id="100" w:author="Joachim W. Walewski" w:date="2017-12-21T16:09:00Z">
        <w:r w:rsidRPr="009176D6">
          <w:rPr>
            <w:rFonts w:ascii="Arial" w:hAnsi="Arial"/>
          </w:rPr>
          <w:t>.4</w:t>
        </w:r>
        <w:proofErr w:type="gramEnd"/>
        <w:r w:rsidRPr="009176D6">
          <w:rPr>
            <w:rFonts w:ascii="Arial" w:hAnsi="Arial"/>
          </w:rPr>
          <w:tab/>
          <w:t>Post-conditions</w:t>
        </w:r>
      </w:ins>
      <w:bookmarkEnd w:id="97"/>
    </w:p>
    <w:p w:rsidR="00687924" w:rsidRPr="009176D6" w:rsidRDefault="00687924" w:rsidP="00687924">
      <w:pPr>
        <w:rPr>
          <w:ins w:id="101" w:author="Joachim W. Walewski" w:date="2017-12-21T16:09:00Z"/>
        </w:rPr>
      </w:pPr>
      <w:ins w:id="102" w:author="Joachim W. Walewski" w:date="2017-12-21T16:58:00Z">
        <w:r>
          <w:t xml:space="preserve">Connectivity is restored in the radio cell in question and the train control is </w:t>
        </w:r>
      </w:ins>
      <w:ins w:id="103" w:author="Joachim W. Walewski" w:date="2017-12-21T16:59:00Z">
        <w:r>
          <w:t xml:space="preserve">appraised of this change. The train control takes appropriate actions. </w:t>
        </w:r>
      </w:ins>
    </w:p>
    <w:p w:rsidR="009176D6" w:rsidRDefault="009176D6" w:rsidP="009176D6">
      <w:pPr>
        <w:keepNext/>
        <w:keepLines/>
        <w:spacing w:before="120"/>
        <w:ind w:left="1418" w:hanging="1418"/>
        <w:outlineLvl w:val="3"/>
        <w:rPr>
          <w:ins w:id="104" w:author="Joachim W. Walewski" w:date="2017-12-21T17:00:00Z"/>
          <w:rFonts w:ascii="Arial" w:hAnsi="Arial"/>
        </w:rPr>
      </w:pPr>
      <w:ins w:id="105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106" w:author="Joachim W. Walewski" w:date="2017-12-21T16:10:00Z">
        <w:r>
          <w:rPr>
            <w:rFonts w:ascii="Arial" w:hAnsi="Arial"/>
          </w:rPr>
          <w:t>X</w:t>
        </w:r>
      </w:ins>
      <w:ins w:id="107" w:author="Joachim W. Walewski" w:date="2017-12-21T16:09:00Z">
        <w:r w:rsidRPr="009176D6">
          <w:rPr>
            <w:rFonts w:ascii="Arial" w:hAnsi="Arial"/>
          </w:rPr>
          <w:t>.5</w:t>
        </w:r>
        <w:proofErr w:type="gramEnd"/>
        <w:r w:rsidRPr="009176D6">
          <w:rPr>
            <w:rFonts w:ascii="Arial" w:hAnsi="Arial"/>
          </w:rPr>
          <w:tab/>
          <w:t>Challenges to the 5G system</w:t>
        </w:r>
      </w:ins>
    </w:p>
    <w:p w:rsidR="00621EBF" w:rsidRDefault="00C326F3" w:rsidP="00C326F3">
      <w:pPr>
        <w:rPr>
          <w:ins w:id="108" w:author="Joachim W. Walewski" w:date="2017-12-21T17:14:00Z"/>
        </w:rPr>
      </w:pPr>
      <w:ins w:id="109" w:author="Joachim W. Walewski" w:date="2017-12-21T17:00:00Z">
        <w:r>
          <w:t xml:space="preserve">- </w:t>
        </w:r>
      </w:ins>
      <w:ins w:id="110" w:author="Joachim W. Walewski" w:date="2017-12-21T17:14:00Z">
        <w:r w:rsidR="00621EBF">
          <w:t>Inference of communication service availability in radio cells.</w:t>
        </w:r>
      </w:ins>
    </w:p>
    <w:p w:rsidR="00C326F3" w:rsidRDefault="00621EBF" w:rsidP="00C326F3">
      <w:pPr>
        <w:rPr>
          <w:ins w:id="111" w:author="Joachim W. Walewski" w:date="2017-12-21T17:01:00Z"/>
        </w:rPr>
      </w:pPr>
      <w:ins w:id="112" w:author="Joachim W. Walewski" w:date="2017-12-21T17:14:00Z">
        <w:r>
          <w:t xml:space="preserve">- </w:t>
        </w:r>
      </w:ins>
      <w:ins w:id="113" w:author="Joachim W. Walewski" w:date="2017-12-21T17:00:00Z">
        <w:r w:rsidR="00C326F3">
          <w:t>Signalling of commu</w:t>
        </w:r>
      </w:ins>
      <w:ins w:id="114" w:author="Joachim W. Walewski" w:date="2017-12-21T17:01:00Z">
        <w:r w:rsidR="00C326F3">
          <w:t>nication service availability to users</w:t>
        </w:r>
      </w:ins>
      <w:ins w:id="115" w:author="Joachim W. Walewski" w:date="2018-01-02T12:11:00Z">
        <w:r w:rsidR="00815CB3">
          <w:t xml:space="preserve"> and </w:t>
        </w:r>
      </w:ins>
      <w:ins w:id="116" w:author="Joachim W. Walewski" w:date="2018-01-02T12:12:00Z">
        <w:r w:rsidR="00815CB3">
          <w:t>a dedicated interface for so doing</w:t>
        </w:r>
      </w:ins>
      <w:ins w:id="117" w:author="Joachim W. Walewski" w:date="2017-12-21T17:01:00Z">
        <w:r w:rsidR="00C326F3">
          <w:t>.</w:t>
        </w:r>
      </w:ins>
    </w:p>
    <w:p w:rsidR="00C326F3" w:rsidRDefault="00C326F3" w:rsidP="00C326F3">
      <w:pPr>
        <w:rPr>
          <w:ins w:id="118" w:author="Joachim W. Walewski" w:date="2017-12-21T17:13:00Z"/>
        </w:rPr>
      </w:pPr>
      <w:ins w:id="119" w:author="Joachim W. Walewski" w:date="2017-12-21T17:01:00Z">
        <w:r>
          <w:t xml:space="preserve">- Mapping of </w:t>
        </w:r>
      </w:ins>
      <w:ins w:id="120" w:author="Joachim W. Walewski" w:date="2017-12-21T17:03:00Z">
        <w:r w:rsidR="00506BDA">
          <w:t>(dynamic) radio cells</w:t>
        </w:r>
      </w:ins>
      <w:ins w:id="121" w:author="Joachim W. Walewski" w:date="2017-12-21T17:13:00Z">
        <w:r w:rsidR="00D10443">
          <w:t xml:space="preserve"> and the availability of communication services</w:t>
        </w:r>
      </w:ins>
      <w:ins w:id="122" w:author="Joachim W. Walewski" w:date="2017-12-21T17:03:00Z">
        <w:r w:rsidR="00506BDA">
          <w:t xml:space="preserve"> onto </w:t>
        </w:r>
      </w:ins>
      <w:ins w:id="123" w:author="Joachim W. Walewski" w:date="2017-12-21T17:13:00Z">
        <w:r w:rsidR="00D11564">
          <w:t>spatial</w:t>
        </w:r>
      </w:ins>
      <w:ins w:id="124" w:author="Joachim W. Walewski" w:date="2017-12-21T17:03:00Z">
        <w:r w:rsidR="00506BDA">
          <w:t xml:space="preserve"> artefacts such as train lines.</w:t>
        </w:r>
      </w:ins>
    </w:p>
    <w:p w:rsidR="00621EBF" w:rsidRPr="009176D6" w:rsidRDefault="00621EBF" w:rsidP="00C326F3">
      <w:pPr>
        <w:rPr>
          <w:ins w:id="125" w:author="Joachim W. Walewski" w:date="2017-12-21T16:09:00Z"/>
        </w:rPr>
      </w:pPr>
      <w:ins w:id="126" w:author="Joachim W. Walewski" w:date="2017-12-21T17:13:00Z">
        <w:r>
          <w:t xml:space="preserve">- Prediction </w:t>
        </w:r>
      </w:ins>
      <w:ins w:id="127" w:author="Joachim W. Walewski" w:date="2017-12-21T17:14:00Z">
        <w:r>
          <w:t>of communication service availability.</w:t>
        </w:r>
      </w:ins>
    </w:p>
    <w:p w:rsidR="009176D6" w:rsidRPr="009176D6" w:rsidRDefault="009176D6" w:rsidP="009176D6">
      <w:pPr>
        <w:keepNext/>
        <w:keepLines/>
        <w:spacing w:before="120"/>
        <w:ind w:left="1418" w:hanging="1418"/>
        <w:outlineLvl w:val="3"/>
        <w:rPr>
          <w:ins w:id="128" w:author="Joachim W. Walewski" w:date="2017-12-21T16:09:00Z"/>
          <w:rFonts w:ascii="Arial" w:hAnsi="Arial"/>
        </w:rPr>
      </w:pPr>
      <w:bookmarkStart w:id="129" w:name="_Toc481075818"/>
      <w:ins w:id="130" w:author="Joachim W. Walewski" w:date="2017-12-21T16:09:00Z">
        <w:r>
          <w:rPr>
            <w:rFonts w:ascii="Arial" w:hAnsi="Arial"/>
          </w:rPr>
          <w:t>5.1</w:t>
        </w:r>
        <w:proofErr w:type="gramStart"/>
        <w:r>
          <w:rPr>
            <w:rFonts w:ascii="Arial" w:hAnsi="Arial"/>
          </w:rPr>
          <w:t>.</w:t>
        </w:r>
      </w:ins>
      <w:ins w:id="131" w:author="Joachim W. Walewski" w:date="2017-12-21T16:10:00Z">
        <w:r>
          <w:rPr>
            <w:rFonts w:ascii="Arial" w:hAnsi="Arial"/>
          </w:rPr>
          <w:t>X</w:t>
        </w:r>
      </w:ins>
      <w:ins w:id="132" w:author="Joachim W. Walewski" w:date="2017-12-21T16:09:00Z">
        <w:r w:rsidRPr="009176D6">
          <w:rPr>
            <w:rFonts w:ascii="Arial" w:hAnsi="Arial"/>
          </w:rPr>
          <w:t>.6</w:t>
        </w:r>
        <w:proofErr w:type="gramEnd"/>
        <w:r w:rsidRPr="009176D6">
          <w:rPr>
            <w:rFonts w:ascii="Arial" w:hAnsi="Arial"/>
          </w:rPr>
          <w:tab/>
          <w:t>Potential requirements</w:t>
        </w:r>
        <w:bookmarkEnd w:id="129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3678"/>
        <w:gridCol w:w="1372"/>
        <w:gridCol w:w="3309"/>
      </w:tblGrid>
      <w:tr w:rsidR="00514FDE" w:rsidRPr="009176D6" w:rsidTr="00CE5B00">
        <w:trPr>
          <w:trHeight w:val="567"/>
          <w:ins w:id="133" w:author="Joachim W. Walewski" w:date="2017-12-21T16:09:00Z"/>
        </w:trPr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4" w:author="Joachim W. Walewski" w:date="2017-12-21T16:09:00Z"/>
                <w:rFonts w:ascii="Arial" w:hAnsi="Arial"/>
                <w:b/>
                <w:sz w:val="18"/>
              </w:rPr>
            </w:pPr>
            <w:ins w:id="135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Reference Number</w:t>
              </w:r>
            </w:ins>
          </w:p>
        </w:tc>
        <w:tc>
          <w:tcPr>
            <w:tcW w:w="0" w:type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6" w:author="Joachim W. Walewski" w:date="2017-12-21T16:09:00Z"/>
                <w:rFonts w:ascii="Arial" w:hAnsi="Arial"/>
                <w:b/>
                <w:sz w:val="18"/>
              </w:rPr>
            </w:pPr>
            <w:ins w:id="137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Requirement text</w:t>
              </w:r>
            </w:ins>
          </w:p>
        </w:tc>
        <w:tc>
          <w:tcPr>
            <w:tcW w:w="0" w:type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38" w:author="Joachim W. Walewski" w:date="2017-12-21T16:09:00Z"/>
                <w:rFonts w:ascii="Arial" w:hAnsi="Arial"/>
                <w:b/>
                <w:sz w:val="18"/>
              </w:rPr>
            </w:pPr>
            <w:ins w:id="139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Application / Transport</w:t>
              </w:r>
            </w:ins>
          </w:p>
        </w:tc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jc w:val="center"/>
              <w:rPr>
                <w:ins w:id="140" w:author="Joachim W. Walewski" w:date="2017-12-21T16:09:00Z"/>
                <w:rFonts w:ascii="Arial" w:hAnsi="Arial"/>
                <w:b/>
                <w:sz w:val="18"/>
              </w:rPr>
            </w:pPr>
            <w:ins w:id="141" w:author="Joachim W. Walewski" w:date="2017-12-21T16:09:00Z">
              <w:r w:rsidRPr="009176D6">
                <w:rPr>
                  <w:rFonts w:ascii="Arial" w:hAnsi="Arial"/>
                  <w:b/>
                  <w:sz w:val="18"/>
                </w:rPr>
                <w:t>Comments</w:t>
              </w:r>
            </w:ins>
          </w:p>
        </w:tc>
      </w:tr>
      <w:tr w:rsidR="00514FDE" w:rsidRPr="009176D6" w:rsidTr="00CE5B00">
        <w:trPr>
          <w:trHeight w:val="169"/>
          <w:ins w:id="142" w:author="Joachim W. Walewski" w:date="2017-12-21T17:09:00Z"/>
        </w:trPr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43" w:author="Joachim W. Walewski" w:date="2017-12-21T17:09:00Z"/>
                <w:rFonts w:ascii="Arial" w:hAnsi="Arial"/>
                <w:i/>
                <w:sz w:val="18"/>
              </w:rPr>
            </w:pPr>
            <w:ins w:id="144" w:author="Joachim W. Walewski" w:date="2017-12-21T17:09:00Z">
              <w:r>
                <w:rPr>
                  <w:rFonts w:ascii="Arial" w:hAnsi="Arial"/>
                  <w:i/>
                  <w:sz w:val="18"/>
                </w:rPr>
                <w:t>Mass Transit Y.1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45" w:author="Joachim W. Walewski" w:date="2017-12-21T17:09:00Z"/>
                <w:rFonts w:ascii="Arial" w:hAnsi="Arial"/>
                <w:sz w:val="18"/>
              </w:rPr>
            </w:pPr>
            <w:ins w:id="146" w:author="Joachim W. Walewski" w:date="2017-12-21T17:09:00Z">
              <w:r>
                <w:rPr>
                  <w:rFonts w:ascii="Arial" w:hAnsi="Arial"/>
                  <w:sz w:val="18"/>
                </w:rPr>
                <w:t xml:space="preserve">The 5G system shall know the </w:t>
              </w:r>
            </w:ins>
            <w:ins w:id="147" w:author="Joachim W. Walewski" w:date="2017-12-21T17:10:00Z">
              <w:r>
                <w:rPr>
                  <w:rFonts w:ascii="Arial" w:hAnsi="Arial"/>
                  <w:sz w:val="18"/>
                </w:rPr>
                <w:t>geographic location</w:t>
              </w:r>
            </w:ins>
            <w:ins w:id="148" w:author="Joachim W. Walewski 7" w:date="2018-02-08T06:42:00Z">
              <w:r w:rsidR="0096082B">
                <w:rPr>
                  <w:rFonts w:ascii="Arial" w:hAnsi="Arial"/>
                  <w:sz w:val="18"/>
                </w:rPr>
                <w:t xml:space="preserve"> and extend</w:t>
              </w:r>
            </w:ins>
            <w:ins w:id="149" w:author="Joachim W. Walewski" w:date="2017-12-21T17:10:00Z">
              <w:r>
                <w:rPr>
                  <w:rFonts w:ascii="Arial" w:hAnsi="Arial"/>
                  <w:sz w:val="18"/>
                </w:rPr>
                <w:t xml:space="preserve"> of its radio cell</w:t>
              </w:r>
            </w:ins>
            <w:ins w:id="150" w:author="Joachim W. Walewski 6" w:date="2018-02-08T03:28:00Z">
              <w:r w:rsidR="00514FDE">
                <w:rPr>
                  <w:rFonts w:ascii="Arial" w:hAnsi="Arial"/>
                  <w:sz w:val="18"/>
                </w:rPr>
                <w:t xml:space="preserve"> sector coverage</w:t>
              </w:r>
            </w:ins>
            <w:ins w:id="151" w:author="Joachim W. Walewski" w:date="2017-12-21T17:10:00Z">
              <w:del w:id="152" w:author="Joachim W. Walewski 6" w:date="2018-02-08T03:28:00Z">
                <w:r w:rsidDel="00514FDE">
                  <w:rPr>
                    <w:rFonts w:ascii="Arial" w:hAnsi="Arial"/>
                    <w:sz w:val="18"/>
                  </w:rPr>
                  <w:delText>s</w:delText>
                </w:r>
              </w:del>
            </w:ins>
            <w:ins w:id="153" w:author="Joachim W. Walewski 6" w:date="2018-02-08T03:29:00Z">
              <w:r w:rsidR="00514FDE">
                <w:rPr>
                  <w:rFonts w:ascii="Arial" w:hAnsi="Arial"/>
                  <w:sz w:val="18"/>
                </w:rPr>
                <w:t xml:space="preserve"> and be able to expose this information to authorised users</w:t>
              </w:r>
            </w:ins>
            <w:ins w:id="154" w:author="Joachim W. Walewski" w:date="2017-12-21T17:10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55" w:author="Joachim W. Walewski" w:date="2017-12-21T17:09:00Z"/>
                <w:rFonts w:ascii="Arial" w:hAnsi="Arial"/>
                <w:sz w:val="18"/>
              </w:rPr>
            </w:pPr>
            <w:ins w:id="156" w:author="Joachim W. Walewski" w:date="2017-12-21T17:10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57" w:author="Joachim W. Walewski" w:date="2017-12-21T17:09:00Z"/>
                <w:rFonts w:ascii="Arial" w:hAnsi="Arial"/>
                <w:sz w:val="18"/>
              </w:rPr>
            </w:pPr>
          </w:p>
        </w:tc>
      </w:tr>
      <w:tr w:rsidR="00514FDE" w:rsidRPr="009176D6" w:rsidTr="00CE5B00">
        <w:trPr>
          <w:trHeight w:val="169"/>
          <w:ins w:id="158" w:author="Joachim W. Walewski" w:date="2017-12-21T17:10:00Z"/>
        </w:trPr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59" w:author="Joachim W. Walewski" w:date="2017-12-21T17:10:00Z"/>
                <w:rFonts w:ascii="Arial" w:hAnsi="Arial"/>
                <w:i/>
                <w:sz w:val="18"/>
              </w:rPr>
            </w:pPr>
            <w:ins w:id="160" w:author="Joachim W. Walewski" w:date="2017-12-21T17:10:00Z">
              <w:del w:id="161" w:author="Joachim W. Walewski 2" w:date="2018-02-07T11:25:00Z">
                <w:r w:rsidDel="00607C9B">
                  <w:rPr>
                    <w:rFonts w:ascii="Arial" w:hAnsi="Arial"/>
                    <w:i/>
                    <w:sz w:val="18"/>
                  </w:rPr>
                  <w:delText>Mass Transit Y.2</w:delText>
                </w:r>
              </w:del>
            </w:ins>
          </w:p>
        </w:tc>
        <w:tc>
          <w:tcPr>
            <w:tcW w:w="0" w:type="auto"/>
          </w:tcPr>
          <w:p w:rsidR="00F364D6" w:rsidRDefault="00F364D6" w:rsidP="00607C9B">
            <w:pPr>
              <w:keepNext/>
              <w:keepLines/>
              <w:spacing w:after="0"/>
              <w:rPr>
                <w:ins w:id="162" w:author="Joachim W. Walewski" w:date="2017-12-21T17:10:00Z"/>
                <w:rFonts w:ascii="Arial" w:hAnsi="Arial"/>
                <w:sz w:val="18"/>
              </w:rPr>
            </w:pPr>
            <w:ins w:id="163" w:author="Joachim W. Walewski" w:date="2017-12-21T17:10:00Z">
              <w:del w:id="164" w:author="Joachim W. Walewski 2" w:date="2018-02-07T11:25:00Z">
                <w:r w:rsidDel="00607C9B">
                  <w:rPr>
                    <w:rFonts w:ascii="Arial" w:hAnsi="Arial"/>
                    <w:sz w:val="18"/>
                  </w:rPr>
                  <w:delText>The 5G system shall</w:delText>
                </w:r>
              </w:del>
            </w:ins>
            <w:ins w:id="165" w:author="Joachim W. Walewski" w:date="2017-12-21T17:11:00Z">
              <w:del w:id="166" w:author="Joachim W. Walewski 2" w:date="2018-02-07T11:25:00Z">
                <w:r w:rsidDel="00607C9B">
                  <w:rPr>
                    <w:rFonts w:ascii="Arial" w:hAnsi="Arial"/>
                    <w:sz w:val="18"/>
                  </w:rPr>
                  <w:delText>, upon request, calculate</w:delText>
                </w:r>
              </w:del>
            </w:ins>
            <w:ins w:id="167" w:author="Joachim W. Walewski" w:date="2017-12-21T17:10:00Z">
              <w:del w:id="168" w:author="Joachim W. Walewski 2" w:date="2018-02-07T11:25:00Z">
                <w:r w:rsidDel="00607C9B">
                  <w:rPr>
                    <w:rFonts w:ascii="Arial" w:hAnsi="Arial"/>
                    <w:sz w:val="18"/>
                  </w:rPr>
                  <w:delText xml:space="preserve"> the approximate size of the area over</w:delText>
                </w:r>
              </w:del>
            </w:ins>
            <w:ins w:id="169" w:author="Joachim W. Walewski" w:date="2017-12-21T17:11:00Z">
              <w:del w:id="170" w:author="Joachim W. Walewski 2" w:date="2018-02-07T11:25:00Z">
                <w:r w:rsidDel="00607C9B">
                  <w:rPr>
                    <w:rFonts w:ascii="Arial" w:hAnsi="Arial"/>
                    <w:sz w:val="18"/>
                  </w:rPr>
                  <w:delText xml:space="preserve"> which its r</w:delText>
                </w:r>
                <w:r w:rsidR="00815CB3" w:rsidDel="00607C9B">
                  <w:rPr>
                    <w:rFonts w:ascii="Arial" w:hAnsi="Arial"/>
                    <w:sz w:val="18"/>
                  </w:rPr>
                  <w:delText>adio cells can provide a c</w:delText>
                </w:r>
              </w:del>
            </w:ins>
            <w:ins w:id="171" w:author="Joachim W. Walewski" w:date="2018-01-02T12:12:00Z">
              <w:del w:id="172" w:author="Joachim W. Walewski 2" w:date="2018-02-07T11:25:00Z">
                <w:r w:rsidR="00815CB3" w:rsidDel="00607C9B">
                  <w:rPr>
                    <w:rFonts w:ascii="Arial" w:hAnsi="Arial"/>
                    <w:sz w:val="18"/>
                  </w:rPr>
                  <w:delText>ommunication</w:delText>
                </w:r>
              </w:del>
            </w:ins>
            <w:ins w:id="173" w:author="Joachim W. Walewski" w:date="2017-12-21T17:11:00Z">
              <w:del w:id="174" w:author="Joachim W. Walewski 2" w:date="2018-02-07T11:25:00Z">
                <w:r w:rsidDel="00607C9B">
                  <w:rPr>
                    <w:rFonts w:ascii="Arial" w:hAnsi="Arial"/>
                    <w:sz w:val="18"/>
                  </w:rPr>
                  <w:delText xml:space="preserve"> service.</w:delText>
                </w:r>
              </w:del>
            </w:ins>
          </w:p>
        </w:tc>
        <w:tc>
          <w:tcPr>
            <w:tcW w:w="0" w:type="auto"/>
          </w:tcPr>
          <w:p w:rsidR="00F364D6" w:rsidRDefault="00F364D6" w:rsidP="009176D6">
            <w:pPr>
              <w:keepNext/>
              <w:keepLines/>
              <w:spacing w:after="0"/>
              <w:rPr>
                <w:ins w:id="175" w:author="Joachim W. Walewski" w:date="2017-12-21T17:10:00Z"/>
                <w:rFonts w:ascii="Arial" w:hAnsi="Arial"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:rsidR="00F364D6" w:rsidRDefault="00F364D6" w:rsidP="009176D6">
            <w:pPr>
              <w:keepNext/>
              <w:keepLines/>
              <w:spacing w:after="0"/>
              <w:rPr>
                <w:ins w:id="176" w:author="Joachim W. Walewski" w:date="2017-12-21T17:10:00Z"/>
                <w:rFonts w:ascii="Arial" w:hAnsi="Arial"/>
                <w:sz w:val="18"/>
              </w:rPr>
            </w:pPr>
          </w:p>
        </w:tc>
      </w:tr>
      <w:tr w:rsidR="00514FDE" w:rsidRPr="009176D6" w:rsidTr="00CE5B00">
        <w:trPr>
          <w:trHeight w:val="169"/>
          <w:ins w:id="177" w:author="Joachim W. Walewski" w:date="2017-12-21T16:09:00Z"/>
        </w:trPr>
        <w:tc>
          <w:tcPr>
            <w:tcW w:w="0" w:type="auto"/>
            <w:shd w:val="clear" w:color="auto" w:fill="auto"/>
          </w:tcPr>
          <w:p w:rsidR="009176D6" w:rsidRPr="009176D6" w:rsidRDefault="009176D6" w:rsidP="009176D6">
            <w:pPr>
              <w:keepNext/>
              <w:keepLines/>
              <w:spacing w:after="0"/>
              <w:rPr>
                <w:ins w:id="178" w:author="Joachim W. Walewski" w:date="2017-12-21T16:09:00Z"/>
                <w:rFonts w:ascii="Arial" w:hAnsi="Arial"/>
                <w:i/>
                <w:sz w:val="18"/>
              </w:rPr>
            </w:pPr>
            <w:ins w:id="179" w:author="Joachim W. Walewski" w:date="2017-12-21T16:09:00Z">
              <w:r>
                <w:rPr>
                  <w:rFonts w:ascii="Arial" w:hAnsi="Arial"/>
                  <w:i/>
                  <w:sz w:val="18"/>
                </w:rPr>
                <w:t xml:space="preserve">Mass Transit </w:t>
              </w:r>
            </w:ins>
            <w:ins w:id="180" w:author="Joachim W. Walewski" w:date="2017-12-21T16:10:00Z">
              <w:r>
                <w:rPr>
                  <w:rFonts w:ascii="Arial" w:hAnsi="Arial"/>
                  <w:i/>
                  <w:sz w:val="18"/>
                </w:rPr>
                <w:t>Y</w:t>
              </w:r>
            </w:ins>
            <w:ins w:id="181" w:author="Joachim W. Walewski" w:date="2017-12-21T16:09:00Z">
              <w:r w:rsidRPr="009176D6">
                <w:rPr>
                  <w:rFonts w:ascii="Arial" w:hAnsi="Arial"/>
                  <w:i/>
                  <w:sz w:val="18"/>
                </w:rPr>
                <w:t>.</w:t>
              </w:r>
            </w:ins>
            <w:ins w:id="182" w:author="Joachim W. Walewski" w:date="2017-12-21T17:09:00Z">
              <w:r w:rsidR="00F364D6">
                <w:rPr>
                  <w:rFonts w:ascii="Arial" w:hAnsi="Arial"/>
                  <w:i/>
                  <w:sz w:val="18"/>
                </w:rPr>
                <w:t>2</w:t>
              </w:r>
            </w:ins>
          </w:p>
        </w:tc>
        <w:tc>
          <w:tcPr>
            <w:tcW w:w="0" w:type="auto"/>
          </w:tcPr>
          <w:p w:rsidR="009176D6" w:rsidRPr="009176D6" w:rsidRDefault="00342A7C" w:rsidP="009176D6">
            <w:pPr>
              <w:keepNext/>
              <w:keepLines/>
              <w:spacing w:after="0"/>
              <w:rPr>
                <w:ins w:id="183" w:author="Joachim W. Walewski" w:date="2017-12-21T16:09:00Z"/>
                <w:rFonts w:ascii="Arial" w:hAnsi="Arial"/>
                <w:sz w:val="18"/>
              </w:rPr>
            </w:pPr>
            <w:ins w:id="184" w:author="Joachim W. Walewski" w:date="2017-12-21T17:04:00Z">
              <w:r>
                <w:rPr>
                  <w:rFonts w:ascii="Arial" w:hAnsi="Arial"/>
                  <w:sz w:val="18"/>
                </w:rPr>
                <w:t>The 5G system</w:t>
              </w:r>
            </w:ins>
            <w:ins w:id="185" w:author="Joachim W. Walewski" w:date="2017-12-21T17:06:00Z">
              <w:r>
                <w:rPr>
                  <w:rFonts w:ascii="Arial" w:hAnsi="Arial"/>
                  <w:sz w:val="18"/>
                </w:rPr>
                <w:t xml:space="preserve"> shall</w:t>
              </w:r>
            </w:ins>
            <w:ins w:id="186" w:author="Joachim W. Walewski" w:date="2017-12-21T17:04:00Z">
              <w:r>
                <w:rPr>
                  <w:rFonts w:ascii="Arial" w:hAnsi="Arial"/>
                  <w:sz w:val="18"/>
                </w:rPr>
                <w:t xml:space="preserve"> provide a user</w:t>
              </w:r>
            </w:ins>
            <w:ins w:id="187" w:author="Joachim W. Walewski" w:date="2017-12-21T17:06:00Z">
              <w:r>
                <w:rPr>
                  <w:rFonts w:ascii="Arial" w:hAnsi="Arial"/>
                  <w:sz w:val="18"/>
                </w:rPr>
                <w:t>, upon request,</w:t>
              </w:r>
            </w:ins>
            <w:ins w:id="188" w:author="Joachim W. Walewski" w:date="2017-12-21T17:04:00Z">
              <w:r>
                <w:rPr>
                  <w:rFonts w:ascii="Arial" w:hAnsi="Arial"/>
                  <w:sz w:val="18"/>
                </w:rPr>
                <w:t xml:space="preserve"> with</w:t>
              </w:r>
            </w:ins>
            <w:ins w:id="189" w:author="Joachim W. Walewski" w:date="2017-12-21T17:05:00Z">
              <w:r>
                <w:rPr>
                  <w:rFonts w:ascii="Arial" w:hAnsi="Arial"/>
                  <w:sz w:val="18"/>
                </w:rPr>
                <w:t xml:space="preserve"> information of the </w:t>
              </w:r>
            </w:ins>
            <w:ins w:id="190" w:author="Joachim W. Walewski" w:date="2017-12-21T17:06:00Z">
              <w:r>
                <w:rPr>
                  <w:rFonts w:ascii="Arial" w:hAnsi="Arial"/>
                  <w:sz w:val="18"/>
                </w:rPr>
                <w:t xml:space="preserve">current </w:t>
              </w:r>
            </w:ins>
            <w:ins w:id="191" w:author="Joachim W. Walewski" w:date="2017-12-21T17:05:00Z">
              <w:r>
                <w:rPr>
                  <w:rFonts w:ascii="Arial" w:hAnsi="Arial"/>
                  <w:sz w:val="18"/>
                </w:rPr>
                <w:t xml:space="preserve">availability </w:t>
              </w:r>
            </w:ins>
            <w:ins w:id="192" w:author="Joachim W. Walewski 6" w:date="2018-02-08T03:38:00Z">
              <w:r w:rsidR="006D503F">
                <w:rPr>
                  <w:rFonts w:ascii="Arial" w:hAnsi="Arial"/>
                  <w:sz w:val="18"/>
                </w:rPr>
                <w:t>for</w:t>
              </w:r>
            </w:ins>
            <w:ins w:id="193" w:author="Joachim W. Walewski" w:date="2017-12-21T17:05:00Z">
              <w:del w:id="194" w:author="Joachim W. Walewski 6" w:date="2018-02-08T03:38:00Z">
                <w:r w:rsidDel="006D503F">
                  <w:rPr>
                    <w:rFonts w:ascii="Arial" w:hAnsi="Arial"/>
                    <w:sz w:val="18"/>
                  </w:rPr>
                  <w:delText>of</w:delText>
                </w:r>
              </w:del>
              <w:r>
                <w:rPr>
                  <w:rFonts w:ascii="Arial" w:hAnsi="Arial"/>
                  <w:sz w:val="18"/>
                </w:rPr>
                <w:t xml:space="preserve"> a specific communicati</w:t>
              </w:r>
            </w:ins>
            <w:ins w:id="195" w:author="Joachim W. Walewski" w:date="2017-12-21T17:06:00Z">
              <w:r>
                <w:rPr>
                  <w:rFonts w:ascii="Arial" w:hAnsi="Arial"/>
                  <w:sz w:val="18"/>
                </w:rPr>
                <w:t>on service</w:t>
              </w:r>
            </w:ins>
            <w:ins w:id="196" w:author="Joachim W. Walewski 6" w:date="2018-02-08T03:38:00Z">
              <w:r w:rsidR="006D503F">
                <w:rPr>
                  <w:rFonts w:ascii="Arial" w:hAnsi="Arial"/>
                  <w:sz w:val="18"/>
                </w:rPr>
                <w:t>,</w:t>
              </w:r>
            </w:ins>
            <w:ins w:id="197" w:author="Joachim W. Walewski 6" w:date="2018-02-08T03:30:00Z">
              <w:r w:rsidR="00514FDE">
                <w:rPr>
                  <w:rFonts w:ascii="Arial" w:hAnsi="Arial"/>
                  <w:sz w:val="18"/>
                </w:rPr>
                <w:t xml:space="preserve"> for this user</w:t>
              </w:r>
            </w:ins>
            <w:ins w:id="198" w:author="Joachim W. Walewski 6" w:date="2018-02-08T03:38:00Z">
              <w:r w:rsidR="006D503F">
                <w:rPr>
                  <w:rFonts w:ascii="Arial" w:hAnsi="Arial"/>
                  <w:sz w:val="18"/>
                </w:rPr>
                <w:t>,</w:t>
              </w:r>
            </w:ins>
            <w:ins w:id="199" w:author="Joachim W. Walewski" w:date="2017-12-21T17:06:00Z">
              <w:r>
                <w:rPr>
                  <w:rFonts w:ascii="Arial" w:hAnsi="Arial"/>
                  <w:sz w:val="18"/>
                </w:rPr>
                <w:t xml:space="preserve"> in a specific radio cell</w:t>
              </w:r>
            </w:ins>
            <w:ins w:id="200" w:author="Joachim W. Walewski 6" w:date="2018-02-08T03:28:00Z">
              <w:r w:rsidR="00514FDE">
                <w:rPr>
                  <w:rFonts w:ascii="Arial" w:hAnsi="Arial"/>
                  <w:sz w:val="18"/>
                </w:rPr>
                <w:t xml:space="preserve"> sector</w:t>
              </w:r>
            </w:ins>
            <w:ins w:id="201" w:author="Joachim W. Walewski" w:date="2017-12-21T17:06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0" w:type="auto"/>
          </w:tcPr>
          <w:p w:rsidR="009176D6" w:rsidRPr="009176D6" w:rsidRDefault="00342A7C" w:rsidP="009176D6">
            <w:pPr>
              <w:keepNext/>
              <w:keepLines/>
              <w:spacing w:after="0"/>
              <w:rPr>
                <w:ins w:id="202" w:author="Joachim W. Walewski" w:date="2017-12-21T16:09:00Z"/>
                <w:rFonts w:ascii="Arial" w:hAnsi="Arial"/>
                <w:sz w:val="18"/>
              </w:rPr>
            </w:pPr>
            <w:ins w:id="203" w:author="Joachim W. Walewski" w:date="2017-12-21T17:07:00Z">
              <w:r>
                <w:rPr>
                  <w:rFonts w:ascii="Arial" w:hAnsi="Arial"/>
                  <w:sz w:val="18"/>
                </w:rPr>
                <w:t>T</w:t>
              </w:r>
            </w:ins>
          </w:p>
        </w:tc>
        <w:tc>
          <w:tcPr>
            <w:tcW w:w="0" w:type="auto"/>
            <w:shd w:val="clear" w:color="auto" w:fill="auto"/>
          </w:tcPr>
          <w:p w:rsidR="009176D6" w:rsidRPr="009176D6" w:rsidRDefault="00514FDE" w:rsidP="009176D6">
            <w:pPr>
              <w:keepNext/>
              <w:keepLines/>
              <w:spacing w:after="0"/>
              <w:rPr>
                <w:ins w:id="204" w:author="Joachim W. Walewski" w:date="2017-12-21T16:09:00Z"/>
                <w:rFonts w:ascii="Arial" w:hAnsi="Arial"/>
                <w:sz w:val="18"/>
              </w:rPr>
            </w:pPr>
            <w:ins w:id="205" w:author="Joachim W. Walewski 6" w:date="2018-02-08T03:35:00Z">
              <w:r>
                <w:rPr>
                  <w:rFonts w:ascii="Arial" w:hAnsi="Arial"/>
                  <w:sz w:val="18"/>
                </w:rPr>
                <w:t xml:space="preserve">This will help the train control to decide whether, for instance, it should reduce its </w:t>
              </w:r>
            </w:ins>
            <w:ins w:id="206" w:author="Joachim W. Walewski 7" w:date="2018-02-08T06:41:00Z">
              <w:r w:rsidR="0096082B">
                <w:rPr>
                  <w:rFonts w:ascii="Arial" w:hAnsi="Arial"/>
                  <w:sz w:val="18"/>
                </w:rPr>
                <w:t>step</w:t>
              </w:r>
            </w:ins>
            <w:ins w:id="207" w:author="Joachim W. Walewski 6" w:date="2018-02-08T03:35:00Z">
              <w:del w:id="208" w:author="Joachim W. Walewski 7" w:date="2018-02-08T06:41:00Z">
                <w:r w:rsidDel="0096082B">
                  <w:rPr>
                    <w:rFonts w:ascii="Arial" w:hAnsi="Arial"/>
                    <w:sz w:val="18"/>
                  </w:rPr>
                  <w:delText>step</w:delText>
                </w:r>
              </w:del>
              <w:r>
                <w:rPr>
                  <w:rFonts w:ascii="Arial" w:hAnsi="Arial"/>
                  <w:sz w:val="18"/>
                </w:rPr>
                <w:t xml:space="preserve">. </w:t>
              </w:r>
            </w:ins>
            <w:ins w:id="209" w:author="Joachim W. Walewski" w:date="2017-12-21T17:07:00Z">
              <w:del w:id="210" w:author="Joachim W. Walewski 6" w:date="2018-02-08T03:36:00Z">
                <w:r w:rsidR="00F364D6" w:rsidDel="00514FDE">
                  <w:rPr>
                    <w:rFonts w:ascii="Arial" w:hAnsi="Arial"/>
                    <w:sz w:val="18"/>
                  </w:rPr>
                  <w:delText xml:space="preserve">Different metrics than availability are </w:delText>
                </w:r>
              </w:del>
            </w:ins>
            <w:ins w:id="211" w:author="Joachim W. Walewski" w:date="2017-12-21T17:08:00Z">
              <w:del w:id="212" w:author="Joachim W. Walewski 6" w:date="2018-02-08T03:36:00Z">
                <w:r w:rsidR="00F364D6" w:rsidDel="00514FDE">
                  <w:rPr>
                    <w:rFonts w:ascii="Arial" w:hAnsi="Arial"/>
                    <w:sz w:val="18"/>
                  </w:rPr>
                  <w:delText>fea</w:delText>
                </w:r>
              </w:del>
              <w:del w:id="213" w:author="Joachim W. Walewski 6" w:date="2018-02-08T03:35:00Z">
                <w:r w:rsidR="00F364D6" w:rsidDel="00514FDE">
                  <w:rPr>
                    <w:rFonts w:ascii="Arial" w:hAnsi="Arial"/>
                    <w:sz w:val="18"/>
                  </w:rPr>
                  <w:delText>sible, e.g. the upload link budget.</w:delText>
                </w:r>
              </w:del>
            </w:ins>
          </w:p>
        </w:tc>
      </w:tr>
      <w:tr w:rsidR="00514FDE" w:rsidRPr="009176D6" w:rsidTr="00CE5B00">
        <w:trPr>
          <w:trHeight w:val="169"/>
          <w:ins w:id="214" w:author="Joachim W. Walewski" w:date="2017-12-21T17:07:00Z"/>
        </w:trPr>
        <w:tc>
          <w:tcPr>
            <w:tcW w:w="0" w:type="auto"/>
            <w:shd w:val="clear" w:color="auto" w:fill="auto"/>
          </w:tcPr>
          <w:p w:rsidR="00342A7C" w:rsidRDefault="00342A7C" w:rsidP="009176D6">
            <w:pPr>
              <w:keepNext/>
              <w:keepLines/>
              <w:spacing w:after="0"/>
              <w:rPr>
                <w:ins w:id="215" w:author="Joachim W. Walewski" w:date="2017-12-21T17:07:00Z"/>
                <w:rFonts w:ascii="Arial" w:hAnsi="Arial"/>
                <w:i/>
                <w:sz w:val="18"/>
              </w:rPr>
            </w:pPr>
            <w:ins w:id="216" w:author="Joachim W. Walewski" w:date="2017-12-21T17:07:00Z">
              <w:del w:id="217" w:author="Joachim W. Walewski 2" w:date="2018-02-07T11:26:00Z">
                <w:r w:rsidDel="00607C9B">
                  <w:rPr>
                    <w:rFonts w:ascii="Arial" w:hAnsi="Arial"/>
                    <w:i/>
                    <w:sz w:val="18"/>
                  </w:rPr>
                  <w:delText>Mass Transit Y.</w:delText>
                </w:r>
              </w:del>
            </w:ins>
            <w:ins w:id="218" w:author="Joachim W. Walewski" w:date="2017-12-21T17:09:00Z">
              <w:del w:id="219" w:author="Joachim W. Walewski 2" w:date="2018-02-07T11:26:00Z">
                <w:r w:rsidR="00F364D6" w:rsidDel="00607C9B">
                  <w:rPr>
                    <w:rFonts w:ascii="Arial" w:hAnsi="Arial"/>
                    <w:i/>
                    <w:sz w:val="18"/>
                  </w:rPr>
                  <w:delText>3</w:delText>
                </w:r>
              </w:del>
            </w:ins>
          </w:p>
        </w:tc>
        <w:tc>
          <w:tcPr>
            <w:tcW w:w="0" w:type="auto"/>
          </w:tcPr>
          <w:p w:rsidR="00342A7C" w:rsidRDefault="00342A7C" w:rsidP="00514FDE">
            <w:pPr>
              <w:keepNext/>
              <w:keepLines/>
              <w:spacing w:after="0"/>
              <w:rPr>
                <w:ins w:id="220" w:author="Joachim W. Walewski" w:date="2017-12-21T17:07:00Z"/>
                <w:rFonts w:ascii="Arial" w:hAnsi="Arial"/>
                <w:sz w:val="18"/>
              </w:rPr>
            </w:pPr>
            <w:ins w:id="221" w:author="Joachim W. Walewski" w:date="2017-12-21T17:07:00Z">
              <w:del w:id="222" w:author="Joachim W. Walewski 2" w:date="2018-02-07T11:26:00Z">
                <w:r w:rsidDel="00607C9B">
                  <w:rPr>
                    <w:rFonts w:ascii="Arial" w:hAnsi="Arial"/>
                    <w:sz w:val="18"/>
                  </w:rPr>
                  <w:delText xml:space="preserve">The 5G shall provide a user, upon request, with a prediction of the availability of a specific communication service </w:delText>
                </w:r>
              </w:del>
              <w:del w:id="223" w:author="Joachim W. Walewski 6" w:date="2018-02-08T03:31:00Z">
                <w:r w:rsidDel="00514FDE">
                  <w:rPr>
                    <w:rFonts w:ascii="Arial" w:hAnsi="Arial"/>
                    <w:sz w:val="18"/>
                  </w:rPr>
                  <w:delText>i</w:delText>
                </w:r>
              </w:del>
              <w:del w:id="224" w:author="Joachim W. Walewski 2" w:date="2018-02-07T11:26:00Z">
                <w:r w:rsidDel="00607C9B">
                  <w:rPr>
                    <w:rFonts w:ascii="Arial" w:hAnsi="Arial"/>
                    <w:sz w:val="18"/>
                  </w:rPr>
                  <w:delText>n a specific radio cell.</w:delText>
                </w:r>
              </w:del>
            </w:ins>
          </w:p>
        </w:tc>
        <w:tc>
          <w:tcPr>
            <w:tcW w:w="0" w:type="auto"/>
          </w:tcPr>
          <w:p w:rsidR="00342A7C" w:rsidRDefault="00F364D6" w:rsidP="009176D6">
            <w:pPr>
              <w:keepNext/>
              <w:keepLines/>
              <w:spacing w:after="0"/>
              <w:rPr>
                <w:ins w:id="225" w:author="Joachim W. Walewski" w:date="2017-12-21T17:07:00Z"/>
                <w:rFonts w:ascii="Arial" w:hAnsi="Arial"/>
                <w:sz w:val="18"/>
              </w:rPr>
            </w:pPr>
            <w:ins w:id="226" w:author="Joachim W. Walewski" w:date="2017-12-21T17:09:00Z">
              <w:del w:id="227" w:author="Joachim W. Walewski 2" w:date="2018-02-07T11:26:00Z">
                <w:r w:rsidDel="00607C9B">
                  <w:rPr>
                    <w:rFonts w:ascii="Arial" w:hAnsi="Arial"/>
                    <w:sz w:val="18"/>
                  </w:rPr>
                  <w:delText>T</w:delText>
                </w:r>
              </w:del>
            </w:ins>
          </w:p>
        </w:tc>
        <w:tc>
          <w:tcPr>
            <w:tcW w:w="0" w:type="auto"/>
            <w:shd w:val="clear" w:color="auto" w:fill="auto"/>
          </w:tcPr>
          <w:p w:rsidR="00342A7C" w:rsidRPr="009176D6" w:rsidRDefault="00342A7C" w:rsidP="009176D6">
            <w:pPr>
              <w:keepNext/>
              <w:keepLines/>
              <w:spacing w:after="0"/>
              <w:rPr>
                <w:ins w:id="228" w:author="Joachim W. Walewski" w:date="2017-12-21T17:07:00Z"/>
                <w:rFonts w:ascii="Arial" w:hAnsi="Arial"/>
                <w:sz w:val="18"/>
              </w:rPr>
            </w:pPr>
          </w:p>
        </w:tc>
      </w:tr>
      <w:tr w:rsidR="00514FDE" w:rsidRPr="009176D6" w:rsidTr="00CE5B00">
        <w:trPr>
          <w:trHeight w:val="169"/>
          <w:ins w:id="229" w:author="Joachim W. Walewski" w:date="2018-01-02T12:15:00Z"/>
        </w:trPr>
        <w:tc>
          <w:tcPr>
            <w:tcW w:w="0" w:type="auto"/>
            <w:shd w:val="clear" w:color="auto" w:fill="auto"/>
          </w:tcPr>
          <w:p w:rsidR="00BA5C17" w:rsidRDefault="00BA5C17" w:rsidP="009176D6">
            <w:pPr>
              <w:keepNext/>
              <w:keepLines/>
              <w:spacing w:after="0"/>
              <w:rPr>
                <w:ins w:id="230" w:author="Joachim W. Walewski" w:date="2018-01-02T12:15:00Z"/>
                <w:rFonts w:ascii="Arial" w:hAnsi="Arial"/>
                <w:i/>
                <w:sz w:val="18"/>
              </w:rPr>
            </w:pPr>
            <w:ins w:id="231" w:author="Joachim W. Walewski" w:date="2018-01-02T12:15:00Z">
              <w:r>
                <w:rPr>
                  <w:rFonts w:ascii="Arial" w:hAnsi="Arial"/>
                  <w:i/>
                  <w:sz w:val="18"/>
                </w:rPr>
                <w:t>Mass Transit Y.</w:t>
              </w:r>
            </w:ins>
            <w:ins w:id="232" w:author="Joachim W. Walewski 6" w:date="2018-02-08T03:39:00Z">
              <w:r w:rsidR="006D503F">
                <w:rPr>
                  <w:rFonts w:ascii="Arial" w:hAnsi="Arial"/>
                  <w:i/>
                  <w:sz w:val="18"/>
                </w:rPr>
                <w:t>3</w:t>
              </w:r>
            </w:ins>
            <w:ins w:id="233" w:author="Joachim W. Walewski" w:date="2018-01-02T12:15:00Z">
              <w:del w:id="234" w:author="Joachim W. Walewski 6" w:date="2018-02-08T03:39:00Z">
                <w:r w:rsidDel="006D503F">
                  <w:rPr>
                    <w:rFonts w:ascii="Arial" w:hAnsi="Arial"/>
                    <w:i/>
                    <w:sz w:val="18"/>
                  </w:rPr>
                  <w:delText>4</w:delText>
                </w:r>
              </w:del>
            </w:ins>
          </w:p>
        </w:tc>
        <w:tc>
          <w:tcPr>
            <w:tcW w:w="0" w:type="auto"/>
          </w:tcPr>
          <w:p w:rsidR="00BA5C17" w:rsidRDefault="00BA5C17" w:rsidP="009176D6">
            <w:pPr>
              <w:keepNext/>
              <w:keepLines/>
              <w:spacing w:after="0"/>
              <w:rPr>
                <w:ins w:id="235" w:author="Joachim W. Walewski" w:date="2018-01-02T12:15:00Z"/>
                <w:rFonts w:ascii="Arial" w:hAnsi="Arial"/>
                <w:sz w:val="18"/>
              </w:rPr>
            </w:pPr>
            <w:ins w:id="236" w:author="Joachim W. Walewski" w:date="2018-01-02T12:15:00Z">
              <w:r>
                <w:rPr>
                  <w:rFonts w:ascii="Arial" w:hAnsi="Arial"/>
                  <w:sz w:val="18"/>
                </w:rPr>
                <w:t xml:space="preserve">The 5G system shall expose </w:t>
              </w:r>
              <w:proofErr w:type="gramStart"/>
              <w:r>
                <w:rPr>
                  <w:rFonts w:ascii="Arial" w:hAnsi="Arial"/>
                  <w:sz w:val="18"/>
                </w:rPr>
                <w:t>an</w:t>
              </w:r>
              <w:proofErr w:type="gram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237" w:author="Joachim W. Walewski 2" w:date="2018-02-07T11:30:00Z">
              <w:r w:rsidR="00607C9B">
                <w:rPr>
                  <w:rFonts w:ascii="Arial" w:hAnsi="Arial"/>
                  <w:sz w:val="18"/>
                </w:rPr>
                <w:t xml:space="preserve">user </w:t>
              </w:r>
            </w:ins>
            <w:ins w:id="238" w:author="Joachim W. Walewski" w:date="2018-01-02T12:15:00Z">
              <w:r>
                <w:rPr>
                  <w:rFonts w:ascii="Arial" w:hAnsi="Arial"/>
                  <w:sz w:val="18"/>
                </w:rPr>
                <w:t xml:space="preserve">interface through which the interaction and information exchange in </w:t>
              </w:r>
              <w:r w:rsidRPr="00BA5C17">
                <w:rPr>
                  <w:rFonts w:ascii="Arial" w:hAnsi="Arial"/>
                  <w:i/>
                  <w:sz w:val="18"/>
                </w:rPr>
                <w:t>Mass Transit Y.2</w:t>
              </w:r>
              <w:del w:id="239" w:author="Joachim W. Walewski 6" w:date="2018-02-08T03:39:00Z">
                <w:r w:rsidDel="006D503F">
                  <w:rPr>
                    <w:rFonts w:ascii="Arial" w:hAnsi="Arial"/>
                    <w:sz w:val="18"/>
                  </w:rPr>
                  <w:delText xml:space="preserve"> and </w:delText>
                </w:r>
                <w:r w:rsidRPr="00BA5C17" w:rsidDel="006D503F">
                  <w:rPr>
                    <w:rFonts w:ascii="Arial" w:hAnsi="Arial"/>
                    <w:i/>
                    <w:sz w:val="18"/>
                  </w:rPr>
                  <w:delText>Y.3</w:delText>
                </w:r>
              </w:del>
              <w:r>
                <w:rPr>
                  <w:rFonts w:ascii="Arial" w:hAnsi="Arial"/>
                  <w:sz w:val="18"/>
                </w:rPr>
                <w:t xml:space="preserve"> can be facilitated</w:t>
              </w:r>
            </w:ins>
            <w:ins w:id="240" w:author="Joachim W. Walewski 6" w:date="2018-02-08T03:34:00Z">
              <w:r w:rsidR="00514FDE">
                <w:rPr>
                  <w:rFonts w:ascii="Arial" w:hAnsi="Arial"/>
                  <w:sz w:val="18"/>
                </w:rPr>
                <w:t xml:space="preserve"> for </w:t>
              </w:r>
            </w:ins>
            <w:ins w:id="241" w:author="Joachim W. Walewski 6" w:date="2018-02-08T03:39:00Z">
              <w:r w:rsidR="006D503F">
                <w:rPr>
                  <w:rFonts w:ascii="Arial" w:hAnsi="Arial"/>
                  <w:sz w:val="18"/>
                </w:rPr>
                <w:t xml:space="preserve">an </w:t>
              </w:r>
            </w:ins>
            <w:ins w:id="242" w:author="Joachim W. Walewski 6" w:date="2018-02-08T03:34:00Z">
              <w:r w:rsidR="00514FDE">
                <w:rPr>
                  <w:rFonts w:ascii="Arial" w:hAnsi="Arial"/>
                  <w:sz w:val="18"/>
                </w:rPr>
                <w:t>authorised users</w:t>
              </w:r>
            </w:ins>
            <w:ins w:id="243" w:author="Joachim W. Walewski" w:date="2018-01-02T12:15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0" w:type="auto"/>
          </w:tcPr>
          <w:p w:rsidR="00BA5C17" w:rsidRDefault="00BA5C17" w:rsidP="009176D6">
            <w:pPr>
              <w:keepNext/>
              <w:keepLines/>
              <w:spacing w:after="0"/>
              <w:rPr>
                <w:ins w:id="244" w:author="Joachim W. Walewski" w:date="2018-01-02T12:15:00Z"/>
                <w:rFonts w:ascii="Arial" w:hAnsi="Arial"/>
                <w:sz w:val="18"/>
              </w:rPr>
            </w:pPr>
            <w:ins w:id="245" w:author="Joachim W. Walewski" w:date="2018-01-02T12:15:00Z">
              <w:r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0" w:type="auto"/>
            <w:shd w:val="clear" w:color="auto" w:fill="auto"/>
          </w:tcPr>
          <w:p w:rsidR="00BA5C17" w:rsidRPr="009176D6" w:rsidRDefault="00BA5C17" w:rsidP="009176D6">
            <w:pPr>
              <w:keepNext/>
              <w:keepLines/>
              <w:spacing w:after="0"/>
              <w:rPr>
                <w:ins w:id="246" w:author="Joachim W. Walewski" w:date="2018-01-02T12:15:00Z"/>
                <w:rFonts w:ascii="Arial" w:hAnsi="Arial"/>
                <w:sz w:val="18"/>
              </w:rPr>
            </w:pPr>
          </w:p>
        </w:tc>
      </w:tr>
    </w:tbl>
    <w:p w:rsidR="009176D6" w:rsidRPr="009176D6" w:rsidRDefault="009176D6" w:rsidP="009176D6">
      <w:pPr>
        <w:rPr>
          <w:ins w:id="247" w:author="Joachim W. Walewski" w:date="2017-12-21T16:09:00Z"/>
        </w:rPr>
      </w:pPr>
    </w:p>
    <w:p w:rsidR="00653A5E" w:rsidRDefault="00653A5E">
      <w:pPr>
        <w:rPr>
          <w:rFonts w:eastAsia="MS Mincho"/>
        </w:rPr>
      </w:pPr>
    </w:p>
    <w:p w:rsidR="00653A5E" w:rsidRPr="00647CE8" w:rsidRDefault="00653A5E">
      <w:pPr>
        <w:pStyle w:val="Heading3"/>
        <w:rPr>
          <w:color w:val="FF00FF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lastRenderedPageBreak/>
        <w:t>------------------------- End of Change 1 ----------------------------</w:t>
      </w:r>
    </w:p>
    <w:p w:rsidR="00653A5E" w:rsidRPr="00647CE8" w:rsidRDefault="00653A5E">
      <w:pPr>
        <w:spacing w:after="0"/>
        <w:rPr>
          <w:rFonts w:eastAsia="MS Mincho"/>
          <w:color w:val="FF00FF"/>
          <w:sz w:val="24"/>
          <w:szCs w:val="24"/>
          <w:lang w:eastAsia="ja-JP"/>
        </w:rPr>
      </w:pPr>
      <w:r w:rsidRPr="00647CE8">
        <w:rPr>
          <w:rFonts w:eastAsia="MS Mincho"/>
          <w:color w:val="FF00FF"/>
          <w:sz w:val="24"/>
          <w:szCs w:val="24"/>
          <w:lang w:eastAsia="ja-JP"/>
        </w:rPr>
        <w:t>------------------------- END OF PROPOSED CHANGES ----------------------------</w:t>
      </w:r>
    </w:p>
    <w:p w:rsidR="00653A5E" w:rsidRDefault="00653A5E">
      <w:pPr>
        <w:rPr>
          <w:rFonts w:eastAsia="MS Mincho"/>
          <w:sz w:val="24"/>
          <w:szCs w:val="24"/>
          <w:lang w:eastAsia="ja-JP"/>
        </w:rPr>
      </w:pPr>
    </w:p>
    <w:sectPr w:rsidR="00653A5E" w:rsidSect="00674F1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363" w:rsidRDefault="00913363">
      <w:pPr>
        <w:spacing w:after="0"/>
      </w:pPr>
      <w:r>
        <w:separator/>
      </w:r>
    </w:p>
  </w:endnote>
  <w:endnote w:type="continuationSeparator" w:id="0">
    <w:p w:rsidR="00913363" w:rsidRDefault="0091336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363" w:rsidRDefault="00913363">
      <w:pPr>
        <w:spacing w:after="0"/>
      </w:pPr>
      <w:r>
        <w:separator/>
      </w:r>
    </w:p>
  </w:footnote>
  <w:footnote w:type="continuationSeparator" w:id="0">
    <w:p w:rsidR="00913363" w:rsidRDefault="00913363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06B3"/>
    <w:multiLevelType w:val="hybridMultilevel"/>
    <w:tmpl w:val="4726F098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C3070E"/>
    <w:multiLevelType w:val="hybridMultilevel"/>
    <w:tmpl w:val="98CC31B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396670"/>
    <w:multiLevelType w:val="hybridMultilevel"/>
    <w:tmpl w:val="63E24860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53685"/>
    <w:multiLevelType w:val="hybridMultilevel"/>
    <w:tmpl w:val="DA64E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9D4EFA"/>
    <w:multiLevelType w:val="hybridMultilevel"/>
    <w:tmpl w:val="42867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673E6"/>
    <w:multiLevelType w:val="hybridMultilevel"/>
    <w:tmpl w:val="40A0BE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120D48"/>
    <w:multiLevelType w:val="hybridMultilevel"/>
    <w:tmpl w:val="89C28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940BF"/>
    <w:multiLevelType w:val="hybridMultilevel"/>
    <w:tmpl w:val="3C9A2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5536B"/>
    <w:multiLevelType w:val="hybridMultilevel"/>
    <w:tmpl w:val="CDD62A7A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C2320"/>
    <w:multiLevelType w:val="hybridMultilevel"/>
    <w:tmpl w:val="88CC9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E"/>
    <w:multiLevelType w:val="hybridMultilevel"/>
    <w:tmpl w:val="25B280A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98E4EE3"/>
    <w:multiLevelType w:val="hybridMultilevel"/>
    <w:tmpl w:val="4B4E6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863C3F"/>
    <w:multiLevelType w:val="hybridMultilevel"/>
    <w:tmpl w:val="FE2ED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D55D3"/>
    <w:multiLevelType w:val="hybridMultilevel"/>
    <w:tmpl w:val="599C4B0C"/>
    <w:lvl w:ilvl="0" w:tplc="BAC80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564848"/>
    <w:multiLevelType w:val="hybridMultilevel"/>
    <w:tmpl w:val="DB526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EF0D7D"/>
    <w:multiLevelType w:val="hybridMultilevel"/>
    <w:tmpl w:val="4E7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0E7C70"/>
    <w:multiLevelType w:val="hybridMultilevel"/>
    <w:tmpl w:val="754EB292"/>
    <w:lvl w:ilvl="0" w:tplc="6624ED6A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727E2056"/>
    <w:multiLevelType w:val="hybridMultilevel"/>
    <w:tmpl w:val="6D142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875AEE"/>
    <w:multiLevelType w:val="hybridMultilevel"/>
    <w:tmpl w:val="2C88E492"/>
    <w:lvl w:ilvl="0" w:tplc="28EAFF9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407927"/>
    <w:multiLevelType w:val="hybridMultilevel"/>
    <w:tmpl w:val="3B14CA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4E1528"/>
    <w:multiLevelType w:val="hybridMultilevel"/>
    <w:tmpl w:val="8A961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7571FB"/>
    <w:multiLevelType w:val="hybridMultilevel"/>
    <w:tmpl w:val="403A75B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C04719"/>
    <w:multiLevelType w:val="hybridMultilevel"/>
    <w:tmpl w:val="878A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3"/>
  </w:num>
  <w:num w:numId="5">
    <w:abstractNumId w:val="6"/>
  </w:num>
  <w:num w:numId="6">
    <w:abstractNumId w:val="14"/>
  </w:num>
  <w:num w:numId="7">
    <w:abstractNumId w:val="21"/>
  </w:num>
  <w:num w:numId="8">
    <w:abstractNumId w:val="1"/>
  </w:num>
  <w:num w:numId="9">
    <w:abstractNumId w:val="10"/>
  </w:num>
  <w:num w:numId="10">
    <w:abstractNumId w:val="11"/>
  </w:num>
  <w:num w:numId="11">
    <w:abstractNumId w:val="7"/>
  </w:num>
  <w:num w:numId="12">
    <w:abstractNumId w:val="22"/>
  </w:num>
  <w:num w:numId="13">
    <w:abstractNumId w:val="9"/>
  </w:num>
  <w:num w:numId="14">
    <w:abstractNumId w:val="4"/>
  </w:num>
  <w:num w:numId="15">
    <w:abstractNumId w:val="15"/>
  </w:num>
  <w:num w:numId="16">
    <w:abstractNumId w:val="13"/>
  </w:num>
  <w:num w:numId="17">
    <w:abstractNumId w:val="12"/>
  </w:num>
  <w:num w:numId="18">
    <w:abstractNumId w:val="20"/>
  </w:num>
  <w:num w:numId="19">
    <w:abstractNumId w:val="17"/>
  </w:num>
  <w:num w:numId="20">
    <w:abstractNumId w:val="16"/>
  </w:num>
  <w:num w:numId="21">
    <w:abstractNumId w:val="2"/>
  </w:num>
  <w:num w:numId="22">
    <w:abstractNumId w:val="0"/>
  </w:num>
  <w:num w:numId="23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/>
  <w:rsids>
    <w:rsidRoot w:val="00E541A2"/>
    <w:rsid w:val="00001EFA"/>
    <w:rsid w:val="00057ACC"/>
    <w:rsid w:val="000B53C6"/>
    <w:rsid w:val="000C2102"/>
    <w:rsid w:val="001327E9"/>
    <w:rsid w:val="00151192"/>
    <w:rsid w:val="0018260E"/>
    <w:rsid w:val="001A144E"/>
    <w:rsid w:val="001F027D"/>
    <w:rsid w:val="002A2EFF"/>
    <w:rsid w:val="002A406F"/>
    <w:rsid w:val="002D5203"/>
    <w:rsid w:val="00301AAE"/>
    <w:rsid w:val="00306D1D"/>
    <w:rsid w:val="00342A7C"/>
    <w:rsid w:val="00352EBC"/>
    <w:rsid w:val="003A2AA5"/>
    <w:rsid w:val="003C6FD2"/>
    <w:rsid w:val="003E7B6C"/>
    <w:rsid w:val="003F0654"/>
    <w:rsid w:val="004355D6"/>
    <w:rsid w:val="00471065"/>
    <w:rsid w:val="004B070C"/>
    <w:rsid w:val="00502BFD"/>
    <w:rsid w:val="00506BDA"/>
    <w:rsid w:val="00507953"/>
    <w:rsid w:val="00513DC6"/>
    <w:rsid w:val="00514FDE"/>
    <w:rsid w:val="0056778F"/>
    <w:rsid w:val="005A1E48"/>
    <w:rsid w:val="005B49AA"/>
    <w:rsid w:val="00607C9B"/>
    <w:rsid w:val="006121DC"/>
    <w:rsid w:val="00621EBF"/>
    <w:rsid w:val="00631217"/>
    <w:rsid w:val="00647CE8"/>
    <w:rsid w:val="00653A5E"/>
    <w:rsid w:val="00674F15"/>
    <w:rsid w:val="00687924"/>
    <w:rsid w:val="006D503F"/>
    <w:rsid w:val="007A1630"/>
    <w:rsid w:val="00815CB3"/>
    <w:rsid w:val="0089305A"/>
    <w:rsid w:val="008F1CD7"/>
    <w:rsid w:val="00913363"/>
    <w:rsid w:val="009176D6"/>
    <w:rsid w:val="0096082B"/>
    <w:rsid w:val="009A2BFF"/>
    <w:rsid w:val="00A50312"/>
    <w:rsid w:val="00A60E1F"/>
    <w:rsid w:val="00A66F2E"/>
    <w:rsid w:val="00A67FED"/>
    <w:rsid w:val="00A77869"/>
    <w:rsid w:val="00AE1EDE"/>
    <w:rsid w:val="00B0641A"/>
    <w:rsid w:val="00B64FCB"/>
    <w:rsid w:val="00BA5C17"/>
    <w:rsid w:val="00C26699"/>
    <w:rsid w:val="00C326F3"/>
    <w:rsid w:val="00C5090A"/>
    <w:rsid w:val="00CE53F5"/>
    <w:rsid w:val="00CE5B00"/>
    <w:rsid w:val="00D10443"/>
    <w:rsid w:val="00D11564"/>
    <w:rsid w:val="00D2353A"/>
    <w:rsid w:val="00D31FF3"/>
    <w:rsid w:val="00D37F47"/>
    <w:rsid w:val="00D47FEE"/>
    <w:rsid w:val="00DF1CCE"/>
    <w:rsid w:val="00E07603"/>
    <w:rsid w:val="00E132AB"/>
    <w:rsid w:val="00E541A2"/>
    <w:rsid w:val="00F11026"/>
    <w:rsid w:val="00F207B0"/>
    <w:rsid w:val="00F364D6"/>
    <w:rsid w:val="00F404D6"/>
    <w:rsid w:val="00F520E2"/>
    <w:rsid w:val="00FA4703"/>
    <w:rsid w:val="00FD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F15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4F15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74F15"/>
    <w:pPr>
      <w:spacing w:before="120" w:after="180"/>
      <w:ind w:left="1134" w:hanging="1134"/>
      <w:outlineLvl w:val="2"/>
    </w:pPr>
    <w:rPr>
      <w:rFonts w:ascii="Arial" w:hAnsi="Arial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74F1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74F1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link w:val="Heading4"/>
    <w:rsid w:val="00674F1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674F15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674F1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74F1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74F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F15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74F1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674F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F15"/>
  </w:style>
  <w:style w:type="character" w:customStyle="1" w:styleId="CommentTextChar">
    <w:name w:val="Comment Text Char"/>
    <w:link w:val="CommentText"/>
    <w:uiPriority w:val="99"/>
    <w:semiHidden/>
    <w:rsid w:val="00674F1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F1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74F15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877</Words>
  <Characters>5005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SIEMENS AG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Richter, Siegfried</dc:creator>
  <cp:lastModifiedBy>Joachim W. Walewski 7</cp:lastModifiedBy>
  <cp:revision>5</cp:revision>
  <dcterms:created xsi:type="dcterms:W3CDTF">2018-02-08T05:40:00Z</dcterms:created>
  <dcterms:modified xsi:type="dcterms:W3CDTF">2018-02-08T05:42:00Z</dcterms:modified>
</cp:coreProperties>
</file>